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60B6D7" w:rsidR="001E41F3" w:rsidRDefault="001E41F3">
      <w:pPr>
        <w:pStyle w:val="CRCoverPage"/>
        <w:tabs>
          <w:tab w:val="right" w:pos="9639"/>
        </w:tabs>
        <w:spacing w:after="0"/>
        <w:rPr>
          <w:b/>
          <w:i/>
          <w:noProof/>
          <w:sz w:val="28"/>
        </w:rPr>
      </w:pPr>
      <w:r>
        <w:rPr>
          <w:b/>
          <w:noProof/>
          <w:sz w:val="24"/>
        </w:rPr>
        <w:t>3GPP TSG-</w:t>
      </w:r>
      <w:r w:rsidR="007206C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180DAC">
        <w:rPr>
          <w:b/>
          <w:noProof/>
          <w:sz w:val="24"/>
        </w:rPr>
        <w:t>6</w:t>
      </w:r>
      <w:r w:rsidR="0006206B">
        <w:rPr>
          <w:b/>
          <w:noProof/>
          <w:sz w:val="24"/>
        </w:rPr>
        <w:t>-e</w:t>
      </w:r>
      <w:r w:rsidR="001E0FEA">
        <w:fldChar w:fldCharType="end"/>
      </w:r>
      <w:bookmarkStart w:id="0" w:name="_GoBack"/>
      <w:bookmarkEnd w:id="0"/>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7F0D98">
        <w:rPr>
          <w:b/>
          <w:i/>
          <w:noProof/>
          <w:sz w:val="28"/>
        </w:rPr>
        <w:t>R4-2</w:t>
      </w:r>
      <w:r w:rsidR="00D41A66">
        <w:rPr>
          <w:b/>
          <w:i/>
          <w:noProof/>
          <w:sz w:val="28"/>
        </w:rPr>
        <w:t>302</w:t>
      </w:r>
      <w:r w:rsidR="002308A1">
        <w:rPr>
          <w:b/>
          <w:i/>
          <w:noProof/>
          <w:sz w:val="28"/>
        </w:rPr>
        <w:t>856</w:t>
      </w:r>
      <w:r w:rsidR="001E0FEA">
        <w:rPr>
          <w:b/>
          <w:i/>
          <w:noProof/>
          <w:sz w:val="28"/>
        </w:rPr>
        <w:fldChar w:fldCharType="end"/>
      </w:r>
    </w:p>
    <w:p w14:paraId="2C9F2C0D" w14:textId="064D8765" w:rsidR="0006206B" w:rsidRPr="00F41A98" w:rsidRDefault="00180DAC" w:rsidP="0006206B">
      <w:pPr>
        <w:pStyle w:val="CRCoverPage"/>
        <w:outlineLvl w:val="0"/>
        <w:rPr>
          <w:b/>
          <w:noProof/>
          <w:sz w:val="24"/>
        </w:rPr>
      </w:pPr>
      <w:r>
        <w:rPr>
          <w:b/>
          <w:noProof/>
          <w:sz w:val="24"/>
        </w:rPr>
        <w:t>Athens</w:t>
      </w:r>
      <w:r w:rsidR="0006206B">
        <w:rPr>
          <w:b/>
          <w:noProof/>
          <w:sz w:val="24"/>
        </w:rPr>
        <w:t xml:space="preserve">, </w:t>
      </w:r>
      <w:r>
        <w:rPr>
          <w:b/>
          <w:noProof/>
          <w:sz w:val="24"/>
        </w:rPr>
        <w:t>Greece</w:t>
      </w:r>
      <w:r w:rsidR="00431CEA">
        <w:rPr>
          <w:b/>
          <w:noProof/>
          <w:sz w:val="24"/>
        </w:rPr>
        <w:t>,</w:t>
      </w:r>
      <w:r w:rsidR="0006206B">
        <w:rPr>
          <w:b/>
          <w:noProof/>
          <w:sz w:val="24"/>
        </w:rPr>
        <w:t xml:space="preserve"> </w:t>
      </w:r>
      <w:r>
        <w:rPr>
          <w:b/>
          <w:noProof/>
          <w:sz w:val="24"/>
        </w:rPr>
        <w:t>Februray</w:t>
      </w:r>
      <w:r w:rsidR="00431CEA">
        <w:rPr>
          <w:b/>
          <w:noProof/>
          <w:sz w:val="24"/>
        </w:rPr>
        <w:t xml:space="preserve"> </w:t>
      </w:r>
      <w:r>
        <w:rPr>
          <w:b/>
          <w:noProof/>
          <w:sz w:val="24"/>
        </w:rPr>
        <w:t>27</w:t>
      </w:r>
      <w:r w:rsidRPr="00180DAC">
        <w:rPr>
          <w:b/>
          <w:noProof/>
          <w:sz w:val="24"/>
          <w:vertAlign w:val="superscript"/>
        </w:rPr>
        <w:t>th</w:t>
      </w:r>
      <w:r>
        <w:rPr>
          <w:b/>
          <w:noProof/>
          <w:sz w:val="24"/>
        </w:rPr>
        <w:t xml:space="preserve"> </w:t>
      </w:r>
      <w:r w:rsidR="00431CEA" w:rsidRPr="00E13633">
        <w:rPr>
          <w:rFonts w:eastAsia="宋体" w:cs="Arial"/>
          <w:b/>
          <w:sz w:val="24"/>
          <w:szCs w:val="24"/>
          <w:lang w:eastAsia="zh-CN"/>
        </w:rPr>
        <w:t>–</w:t>
      </w:r>
      <w:r w:rsidR="00431CEA">
        <w:rPr>
          <w:rFonts w:eastAsia="宋体" w:cs="Arial"/>
          <w:b/>
          <w:sz w:val="24"/>
          <w:szCs w:val="24"/>
          <w:lang w:eastAsia="zh-CN"/>
        </w:rPr>
        <w:t xml:space="preserve"> </w:t>
      </w:r>
      <w:r>
        <w:rPr>
          <w:rFonts w:eastAsia="宋体" w:cs="Arial"/>
          <w:b/>
          <w:sz w:val="24"/>
          <w:szCs w:val="24"/>
          <w:lang w:eastAsia="zh-CN"/>
        </w:rPr>
        <w:t>March</w:t>
      </w:r>
      <w:r w:rsidR="00431CEA">
        <w:rPr>
          <w:rFonts w:eastAsia="宋体" w:cs="Arial"/>
          <w:b/>
          <w:sz w:val="24"/>
          <w:szCs w:val="24"/>
          <w:lang w:eastAsia="zh-CN"/>
        </w:rPr>
        <w:t xml:space="preserve"> </w:t>
      </w:r>
      <w:r>
        <w:rPr>
          <w:rFonts w:eastAsia="宋体" w:cs="Arial"/>
          <w:b/>
          <w:sz w:val="24"/>
          <w:szCs w:val="24"/>
          <w:lang w:eastAsia="zh-CN"/>
        </w:rPr>
        <w:t>3</w:t>
      </w:r>
      <w:r w:rsidRPr="00180DAC">
        <w:rPr>
          <w:rFonts w:eastAsia="宋体" w:cs="Arial"/>
          <w:b/>
          <w:sz w:val="24"/>
          <w:szCs w:val="24"/>
          <w:vertAlign w:val="superscript"/>
          <w:lang w:eastAsia="zh-CN"/>
        </w:rPr>
        <w:t>rd</w:t>
      </w:r>
      <w:r w:rsidR="0006206B">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E1DD5"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8E2DA" w:rsidR="001E41F3" w:rsidRPr="00410371" w:rsidRDefault="00495A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37648" w:rsidR="001E41F3" w:rsidRPr="00410371" w:rsidRDefault="001E0FEA" w:rsidP="00180D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80DAC">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410C5" w:rsidR="001E41F3" w:rsidRDefault="00907B5E" w:rsidP="00D14A37">
            <w:pPr>
              <w:pStyle w:val="CRCoverPage"/>
              <w:spacing w:after="0"/>
              <w:ind w:left="100"/>
              <w:rPr>
                <w:noProof/>
              </w:rPr>
            </w:pPr>
            <w:fldSimple w:instr=" DOCPROPERTY  CrTitle  \* MERGEFORMAT ">
              <w:r w:rsidR="00BF0542">
                <w:t>Introduction of FR2-2 PD</w:t>
              </w:r>
              <w:r w:rsidR="00D14A37">
                <w:t>S</w:t>
              </w:r>
              <w:r w:rsidR="0006206B">
                <w:t>CH performance requirements</w:t>
              </w:r>
            </w:fldSimple>
            <w:r w:rsidR="007F0D98">
              <w:t xml:space="preserve"> for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F70AA" w:rsidR="001E41F3" w:rsidRDefault="0006206B" w:rsidP="006E22D3">
            <w:pPr>
              <w:pStyle w:val="CRCoverPage"/>
              <w:spacing w:after="0"/>
              <w:ind w:left="100"/>
              <w:rPr>
                <w:noProof/>
              </w:rPr>
            </w:pPr>
            <w:r>
              <w:rPr>
                <w:noProof/>
              </w:rPr>
              <w:t>Huawei</w:t>
            </w:r>
            <w:r w:rsidR="006E22D3">
              <w:rPr>
                <w:noProof/>
              </w:rPr>
              <w:t>,</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06C18" w:rsidR="001E41F3" w:rsidRDefault="001E0FEA" w:rsidP="00180D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5903">
              <w:rPr>
                <w:noProof/>
              </w:rPr>
              <w:t>202</w:t>
            </w:r>
            <w:r w:rsidR="00180DAC">
              <w:rPr>
                <w:noProof/>
              </w:rPr>
              <w:t>3</w:t>
            </w:r>
            <w:r w:rsidR="00B85903">
              <w:rPr>
                <w:noProof/>
              </w:rPr>
              <w:t>-</w:t>
            </w:r>
            <w:r w:rsidR="00180DAC">
              <w:rPr>
                <w:noProof/>
              </w:rPr>
              <w:t>2</w:t>
            </w:r>
            <w:r w:rsidR="00B85903">
              <w:rPr>
                <w:noProof/>
              </w:rPr>
              <w:t>-</w:t>
            </w:r>
            <w:r w:rsidR="00180DAC">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0D98">
        <w:trPr>
          <w:trHeight w:val="21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10A6D" w:rsidR="001E41F3" w:rsidRDefault="00180DAC" w:rsidP="00180DAC">
            <w:pPr>
              <w:pStyle w:val="CRCoverPage"/>
              <w:spacing w:after="0"/>
              <w:ind w:left="100"/>
              <w:rPr>
                <w:noProof/>
                <w:lang w:eastAsia="zh-CN"/>
              </w:rPr>
            </w:pPr>
            <w:r>
              <w:rPr>
                <w:noProof/>
                <w:lang w:eastAsia="zh-CN"/>
              </w:rPr>
              <w:t>Huawei is responsible for CR work on FR2-2 PDSCH CA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B443B" w:rsidR="001E41F3" w:rsidRDefault="0006206B" w:rsidP="00BF0542">
            <w:pPr>
              <w:pStyle w:val="CRCoverPage"/>
              <w:spacing w:after="0"/>
              <w:ind w:left="100"/>
              <w:rPr>
                <w:noProof/>
                <w:lang w:eastAsia="zh-CN"/>
              </w:rPr>
            </w:pPr>
            <w:r>
              <w:rPr>
                <w:rFonts w:hint="eastAsia"/>
                <w:noProof/>
                <w:lang w:eastAsia="zh-CN"/>
              </w:rPr>
              <w:t>I</w:t>
            </w:r>
            <w:r>
              <w:rPr>
                <w:noProof/>
                <w:lang w:eastAsia="zh-CN"/>
              </w:rPr>
              <w:t>ntroduce</w:t>
            </w:r>
            <w:r w:rsidR="007F0D98">
              <w:rPr>
                <w:noProof/>
                <w:lang w:eastAsia="zh-CN"/>
              </w:rPr>
              <w:t>d</w:t>
            </w:r>
            <w:r>
              <w:rPr>
                <w:noProof/>
                <w:lang w:eastAsia="zh-CN"/>
              </w:rPr>
              <w:t xml:space="preserve"> </w:t>
            </w:r>
            <w:r w:rsidR="007F0D98">
              <w:rPr>
                <w:noProof/>
                <w:lang w:eastAsia="zh-CN"/>
              </w:rPr>
              <w:t xml:space="preserve">FR1+FR2-2 CA </w:t>
            </w:r>
            <w:r>
              <w:rPr>
                <w:noProof/>
                <w:lang w:eastAsia="zh-CN"/>
              </w:rPr>
              <w:t>P</w:t>
            </w:r>
            <w:r w:rsidR="00BF0542">
              <w:rPr>
                <w:noProof/>
                <w:lang w:eastAsia="zh-CN"/>
              </w:rPr>
              <w:t>D</w:t>
            </w:r>
            <w:r w:rsidR="00D14A37">
              <w:rPr>
                <w:noProof/>
                <w:lang w:eastAsia="zh-CN"/>
              </w:rPr>
              <w:t>S</w:t>
            </w:r>
            <w:r>
              <w:rPr>
                <w:noProof/>
                <w:lang w:eastAsia="zh-CN"/>
              </w:rPr>
              <w:t>CH performance requirments in TS 38.1</w:t>
            </w:r>
            <w:r w:rsidR="00BF0542">
              <w:rPr>
                <w:noProof/>
                <w:lang w:eastAsia="zh-CN"/>
              </w:rPr>
              <w:t>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AFE56" w:rsidR="001E41F3" w:rsidRDefault="007F0D98">
            <w:pPr>
              <w:pStyle w:val="CRCoverPage"/>
              <w:spacing w:after="0"/>
              <w:ind w:left="100"/>
              <w:rPr>
                <w:noProof/>
                <w:lang w:eastAsia="zh-CN"/>
              </w:rPr>
            </w:pPr>
            <w:r>
              <w:rPr>
                <w:noProof/>
                <w:lang w:eastAsia="zh-CN"/>
              </w:rPr>
              <w:t>9.2A.1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8CFA3" w:rsidR="001E41F3" w:rsidRDefault="007166C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22F99" w:rsidR="001E41F3" w:rsidRDefault="007166C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237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A24587" w:rsidR="001E41F3" w:rsidRDefault="007166C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73CDB0" w14:textId="77777777" w:rsidR="00BF0542" w:rsidRDefault="00BF0542" w:rsidP="00D14A37">
      <w:pPr>
        <w:rPr>
          <w:lang w:eastAsia="zh-CN"/>
        </w:rPr>
      </w:pPr>
    </w:p>
    <w:p w14:paraId="672C5033" w14:textId="77777777" w:rsidR="00D066DA" w:rsidRPr="00C25669" w:rsidRDefault="00D066DA" w:rsidP="00D066DA">
      <w:pPr>
        <w:pStyle w:val="2"/>
        <w:rPr>
          <w:lang w:eastAsia="zh-CN"/>
        </w:rPr>
      </w:pPr>
      <w:bookmarkStart w:id="2" w:name="_Toc21338326"/>
      <w:bookmarkStart w:id="3" w:name="_Toc29808434"/>
      <w:bookmarkStart w:id="4" w:name="_Toc37068353"/>
      <w:bookmarkStart w:id="5" w:name="_Toc37083898"/>
      <w:bookmarkStart w:id="6" w:name="_Toc37084240"/>
      <w:bookmarkStart w:id="7" w:name="_Toc40209602"/>
      <w:bookmarkStart w:id="8" w:name="_Toc40209944"/>
      <w:bookmarkStart w:id="9" w:name="_Toc45892903"/>
      <w:bookmarkStart w:id="10" w:name="_Toc53176768"/>
      <w:bookmarkStart w:id="11" w:name="_Toc61121090"/>
      <w:bookmarkStart w:id="12" w:name="_Toc67918286"/>
      <w:bookmarkStart w:id="13" w:name="_Toc76298330"/>
      <w:bookmarkStart w:id="14" w:name="_Toc76572342"/>
      <w:bookmarkStart w:id="15" w:name="_Toc76652209"/>
      <w:bookmarkStart w:id="16" w:name="_Toc76653047"/>
      <w:bookmarkStart w:id="17" w:name="_Toc83742320"/>
      <w:bookmarkStart w:id="18" w:name="_Toc91440810"/>
      <w:bookmarkStart w:id="19" w:name="_Toc98849600"/>
      <w:bookmarkStart w:id="20" w:name="_Toc106543454"/>
      <w:bookmarkStart w:id="21" w:name="_Toc106737552"/>
      <w:bookmarkStart w:id="22" w:name="_Toc107233319"/>
      <w:bookmarkStart w:id="23" w:name="_Toc107234936"/>
      <w:bookmarkStart w:id="24" w:name="_Toc107419906"/>
      <w:bookmarkStart w:id="25" w:name="_Toc107477202"/>
      <w:bookmarkStart w:id="26" w:name="_Toc114566060"/>
      <w:bookmarkStart w:id="27" w:name="_Toc11526815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A0DAA9E" w14:textId="77777777" w:rsidR="00D066DA" w:rsidRPr="00C25669" w:rsidRDefault="00D066DA" w:rsidP="00D066DA">
      <w:pPr>
        <w:pStyle w:val="3"/>
        <w:rPr>
          <w:lang w:eastAsia="zh-CN"/>
        </w:rPr>
      </w:pPr>
      <w:bookmarkStart w:id="28" w:name="_Toc21338327"/>
      <w:bookmarkStart w:id="29" w:name="_Toc29808435"/>
      <w:bookmarkStart w:id="30" w:name="_Toc37068354"/>
      <w:bookmarkStart w:id="31" w:name="_Toc37083899"/>
      <w:bookmarkStart w:id="32" w:name="_Toc37084241"/>
      <w:bookmarkStart w:id="33" w:name="_Toc40209603"/>
      <w:bookmarkStart w:id="34" w:name="_Toc40209945"/>
      <w:bookmarkStart w:id="35" w:name="_Toc45892904"/>
      <w:bookmarkStart w:id="36" w:name="_Toc53176769"/>
      <w:bookmarkStart w:id="37" w:name="_Toc61121091"/>
      <w:bookmarkStart w:id="38" w:name="_Toc67918287"/>
      <w:bookmarkStart w:id="39" w:name="_Toc76298331"/>
      <w:bookmarkStart w:id="40" w:name="_Toc76572343"/>
      <w:bookmarkStart w:id="41" w:name="_Toc76652210"/>
      <w:bookmarkStart w:id="42" w:name="_Toc76653048"/>
      <w:bookmarkStart w:id="43" w:name="_Toc83742321"/>
      <w:bookmarkStart w:id="44" w:name="_Toc91440811"/>
      <w:bookmarkStart w:id="45" w:name="_Toc98849601"/>
      <w:bookmarkStart w:id="46" w:name="_Toc106543455"/>
      <w:bookmarkStart w:id="47" w:name="_Toc106737553"/>
      <w:bookmarkStart w:id="48" w:name="_Toc107233320"/>
      <w:bookmarkStart w:id="49" w:name="_Toc107234937"/>
      <w:bookmarkStart w:id="50" w:name="_Toc107419907"/>
      <w:bookmarkStart w:id="51" w:name="_Toc107477203"/>
      <w:bookmarkStart w:id="52" w:name="_Toc114566061"/>
      <w:bookmarkStart w:id="53" w:name="_Toc11526815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9572D10" w14:textId="6985C417" w:rsidR="00D066DA" w:rsidDel="00D066DA" w:rsidRDefault="00D066DA" w:rsidP="00D066DA">
      <w:pPr>
        <w:overflowPunct w:val="0"/>
        <w:autoSpaceDE w:val="0"/>
        <w:autoSpaceDN w:val="0"/>
        <w:adjustRightInd w:val="0"/>
        <w:textAlignment w:val="baseline"/>
        <w:rPr>
          <w:del w:id="54" w:author="Huawei" w:date="2023-03-02T19:14:00Z"/>
          <w:rFonts w:eastAsia="宋体"/>
          <w:lang w:val="sv-FI" w:eastAsia="zh-CN"/>
        </w:rPr>
      </w:pPr>
      <w:del w:id="55" w:author="Huawei" w:date="2023-03-02T19:14:00Z">
        <w:r w:rsidRPr="00C25669" w:rsidDel="00D066DA">
          <w:rPr>
            <w:rFonts w:eastAsia="宋体" w:hint="eastAsia"/>
            <w:lang w:val="sv-FI" w:eastAsia="zh-CN"/>
          </w:rPr>
          <w:delText>(Void)</w:delText>
        </w:r>
      </w:del>
    </w:p>
    <w:p w14:paraId="4BC0873D" w14:textId="47F4B17D" w:rsidR="00D066DA" w:rsidRPr="00D066DA" w:rsidRDefault="00D066DA" w:rsidP="00D066DA">
      <w:pPr>
        <w:pStyle w:val="3"/>
        <w:rPr>
          <w:ins w:id="56" w:author="Huawei" w:date="2023-03-02T19:15:00Z"/>
          <w:lang w:eastAsia="zh-CN"/>
        </w:rPr>
      </w:pPr>
      <w:ins w:id="57" w:author="Huawei" w:date="2023-03-02T19:15:00Z">
        <w:r w:rsidRPr="00C25669">
          <w:rPr>
            <w:rFonts w:hint="eastAsia"/>
            <w:lang w:eastAsia="zh-CN"/>
          </w:rPr>
          <w:t>9.</w:t>
        </w:r>
        <w:r w:rsidRPr="00C25669">
          <w:rPr>
            <w:lang w:eastAsia="zh-CN"/>
          </w:rPr>
          <w:t>2</w:t>
        </w:r>
        <w:r w:rsidRPr="00C25669">
          <w:rPr>
            <w:rFonts w:hint="eastAsia"/>
            <w:lang w:eastAsia="zh-CN"/>
          </w:rPr>
          <w:t>A.1</w:t>
        </w:r>
        <w:r>
          <w:rPr>
            <w:lang w:eastAsia="zh-CN"/>
          </w:rPr>
          <w:t>.1</w:t>
        </w:r>
        <w:r w:rsidRPr="00C25669">
          <w:rPr>
            <w:rFonts w:hint="eastAsia"/>
            <w:lang w:eastAsia="zh-CN"/>
          </w:rPr>
          <w:tab/>
          <w:t>NR CA between FR1 and FR2</w:t>
        </w:r>
        <w:r>
          <w:rPr>
            <w:lang w:eastAsia="zh-CN"/>
          </w:rPr>
          <w:t>-2</w:t>
        </w:r>
      </w:ins>
    </w:p>
    <w:p w14:paraId="5C43FFB8" w14:textId="77777777" w:rsidR="00495A32" w:rsidRDefault="00495A32" w:rsidP="00495A32">
      <w:pPr>
        <w:rPr>
          <w:ins w:id="58" w:author="like (P)" w:date="2023-03-01T08:38:00Z"/>
          <w:rFonts w:ascii="Times-Roman" w:hAnsi="Times-Roman" w:hint="eastAsia"/>
        </w:rPr>
      </w:pPr>
      <w:ins w:id="59" w:author="like (P)" w:date="2023-03-01T08:38:00Z">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FR2-2 band</w:t>
        </w:r>
        <w:r w:rsidRPr="00D43F4A">
          <w:rPr>
            <w:rFonts w:ascii="Times-Roman" w:hAnsi="Times-Roman"/>
          </w:rPr>
          <w:t xml:space="preserve"> are specified in Table </w:t>
        </w:r>
        <w:r>
          <w:rPr>
            <w:rFonts w:ascii="Times-Roman" w:hAnsi="Times-Roman"/>
          </w:rPr>
          <w:t>9.2A.1-5.</w:t>
        </w:r>
        <w:r w:rsidRPr="00D43F4A">
          <w:rPr>
            <w:rFonts w:ascii="Times-Roman" w:hAnsi="Times-Roman"/>
          </w:rPr>
          <w:t xml:space="preserve"> </w:t>
        </w:r>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SCell</w:t>
        </w:r>
        <w:proofErr w:type="spellEnd"/>
        <w:r>
          <w:rPr>
            <w:rFonts w:ascii="Times-Roman" w:hAnsi="Times-Roman"/>
          </w:rPr>
          <w:t xml:space="preserve"> are specified </w:t>
        </w:r>
        <w:r w:rsidRPr="00D43F4A">
          <w:rPr>
            <w:rFonts w:ascii="Times-Roman" w:hAnsi="Times-Roman"/>
          </w:rPr>
          <w:t xml:space="preserve">in Table </w:t>
        </w:r>
        <w:r>
          <w:rPr>
            <w:rFonts w:ascii="Times-Roman" w:hAnsi="Times-Roman"/>
          </w:rPr>
          <w:t>7.2.2.2.1-2 with additional change of PDSCH resource allocation type specified in Table 9.2A.1-1:</w:t>
        </w:r>
      </w:ins>
    </w:p>
    <w:p w14:paraId="37B6238A" w14:textId="77777777" w:rsidR="00495A32" w:rsidRPr="00C25669" w:rsidRDefault="00495A32" w:rsidP="00495A32">
      <w:pPr>
        <w:pStyle w:val="TH"/>
        <w:rPr>
          <w:ins w:id="60" w:author="like (P)" w:date="2023-03-01T08:38:00Z"/>
        </w:rPr>
      </w:pPr>
      <w:ins w:id="61" w:author="like (P)" w:date="2023-03-01T08:38:00Z">
        <w:r w:rsidRPr="00C25669">
          <w:t xml:space="preserve">Table </w:t>
        </w:r>
        <w:r>
          <w:t>9.2A.1-1</w:t>
        </w:r>
        <w:r w:rsidRPr="00C25669">
          <w:t>:</w:t>
        </w:r>
        <w:r>
          <w:t xml:space="preserve"> PDSCH </w:t>
        </w:r>
        <w:r>
          <w:rPr>
            <w:rFonts w:hint="eastAsia"/>
            <w:lang w:eastAsia="zh-CN"/>
          </w:rPr>
          <w:t>reso</w:t>
        </w:r>
        <w:r>
          <w:t>urce allocation 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413"/>
        <w:gridCol w:w="1427"/>
        <w:gridCol w:w="1060"/>
        <w:gridCol w:w="1060"/>
      </w:tblGrid>
      <w:tr w:rsidR="00495A32" w:rsidRPr="00C25669" w14:paraId="2E3A4039" w14:textId="77777777" w:rsidTr="002B2147">
        <w:trPr>
          <w:jc w:val="center"/>
          <w:ins w:id="62" w:author="like (P)" w:date="2023-03-01T08:38:00Z"/>
        </w:trPr>
        <w:tc>
          <w:tcPr>
            <w:tcW w:w="1413" w:type="dxa"/>
            <w:tcBorders>
              <w:bottom w:val="single" w:sz="4" w:space="0" w:color="auto"/>
            </w:tcBorders>
            <w:shd w:val="clear" w:color="auto" w:fill="auto"/>
            <w:tcMar>
              <w:top w:w="15" w:type="dxa"/>
              <w:left w:w="81" w:type="dxa"/>
              <w:bottom w:w="0" w:type="dxa"/>
              <w:right w:w="81" w:type="dxa"/>
            </w:tcMar>
            <w:hideMark/>
          </w:tcPr>
          <w:p w14:paraId="617E3BF9" w14:textId="77777777" w:rsidR="00495A32" w:rsidRPr="00C25669" w:rsidRDefault="00495A32" w:rsidP="002B2147">
            <w:pPr>
              <w:pStyle w:val="TAH"/>
              <w:rPr>
                <w:ins w:id="63" w:author="like (P)" w:date="2023-03-01T08:38:00Z"/>
              </w:rPr>
            </w:pPr>
            <w:bookmarkStart w:id="64" w:name="_Hlk120855508"/>
            <w:ins w:id="65" w:author="like (P)" w:date="2023-03-01T08:38:00Z">
              <w:r>
                <w:t xml:space="preserve">Test </w:t>
              </w:r>
              <w:proofErr w:type="spellStart"/>
              <w:r>
                <w:t>numer</w:t>
              </w:r>
              <w:proofErr w:type="spellEnd"/>
            </w:ins>
          </w:p>
        </w:tc>
        <w:tc>
          <w:tcPr>
            <w:tcW w:w="1427" w:type="dxa"/>
          </w:tcPr>
          <w:p w14:paraId="42CFAD4D" w14:textId="77777777" w:rsidR="00495A32" w:rsidRDefault="00495A32" w:rsidP="002B2147">
            <w:pPr>
              <w:pStyle w:val="TAH"/>
              <w:rPr>
                <w:ins w:id="66" w:author="like (P)" w:date="2023-03-01T08:38:00Z"/>
                <w:lang w:eastAsia="zh-CN"/>
              </w:rPr>
            </w:pPr>
            <w:ins w:id="67" w:author="like (P)" w:date="2023-03-01T08:38:00Z">
              <w:r>
                <w:rPr>
                  <w:rFonts w:hint="eastAsia"/>
                  <w:lang w:eastAsia="zh-CN"/>
                </w:rPr>
                <w:t>A</w:t>
              </w:r>
              <w:r>
                <w:rPr>
                  <w:lang w:eastAsia="zh-CN"/>
                </w:rPr>
                <w:t>llocation Type</w:t>
              </w:r>
            </w:ins>
          </w:p>
        </w:tc>
        <w:tc>
          <w:tcPr>
            <w:tcW w:w="1060" w:type="dxa"/>
            <w:shd w:val="clear" w:color="auto" w:fill="auto"/>
            <w:tcMar>
              <w:top w:w="15" w:type="dxa"/>
              <w:left w:w="81" w:type="dxa"/>
              <w:bottom w:w="0" w:type="dxa"/>
              <w:right w:w="81" w:type="dxa"/>
            </w:tcMar>
            <w:hideMark/>
          </w:tcPr>
          <w:p w14:paraId="343847C1" w14:textId="77777777" w:rsidR="00495A32" w:rsidRPr="00C25669" w:rsidRDefault="00495A32" w:rsidP="002B2147">
            <w:pPr>
              <w:pStyle w:val="TAH"/>
              <w:rPr>
                <w:ins w:id="68" w:author="like (P)" w:date="2023-03-01T08:38:00Z"/>
              </w:rPr>
            </w:pPr>
            <w:ins w:id="69" w:author="like (P)" w:date="2023-03-01T08:38:00Z">
              <w:r>
                <w:t>Start RB</w:t>
              </w:r>
            </w:ins>
          </w:p>
        </w:tc>
        <w:tc>
          <w:tcPr>
            <w:tcW w:w="1060" w:type="dxa"/>
            <w:shd w:val="clear" w:color="auto" w:fill="auto"/>
            <w:tcMar>
              <w:top w:w="15" w:type="dxa"/>
              <w:left w:w="81" w:type="dxa"/>
              <w:bottom w:w="0" w:type="dxa"/>
              <w:right w:w="81" w:type="dxa"/>
            </w:tcMar>
            <w:hideMark/>
          </w:tcPr>
          <w:p w14:paraId="6E25765A" w14:textId="77777777" w:rsidR="00495A32" w:rsidRPr="00C25669" w:rsidRDefault="00495A32" w:rsidP="002B2147">
            <w:pPr>
              <w:pStyle w:val="TAH"/>
              <w:rPr>
                <w:ins w:id="70" w:author="like (P)" w:date="2023-03-01T08:38:00Z"/>
              </w:rPr>
            </w:pPr>
            <w:ins w:id="71" w:author="like (P)" w:date="2023-03-01T08:38:00Z">
              <w:r w:rsidRPr="00C25669">
                <w:rPr>
                  <w:rFonts w:eastAsia="宋体"/>
                </w:rPr>
                <w:t>L</w:t>
              </w:r>
              <w:r w:rsidRPr="00C25669">
                <w:rPr>
                  <w:rFonts w:eastAsia="宋体"/>
                  <w:vertAlign w:val="subscript"/>
                </w:rPr>
                <w:t>RBs</w:t>
              </w:r>
            </w:ins>
          </w:p>
        </w:tc>
      </w:tr>
      <w:tr w:rsidR="00495A32" w:rsidRPr="00C25669" w14:paraId="0AE2D09D" w14:textId="77777777" w:rsidTr="002B2147">
        <w:trPr>
          <w:jc w:val="center"/>
          <w:ins w:id="72" w:author="like (P)" w:date="2023-03-01T08:38:00Z"/>
        </w:trPr>
        <w:tc>
          <w:tcPr>
            <w:tcW w:w="1413" w:type="dxa"/>
            <w:tcBorders>
              <w:bottom w:val="single" w:sz="4" w:space="0" w:color="FFFFFF" w:themeColor="background1"/>
            </w:tcBorders>
            <w:shd w:val="clear" w:color="auto" w:fill="auto"/>
            <w:tcMar>
              <w:top w:w="15" w:type="dxa"/>
              <w:left w:w="81" w:type="dxa"/>
              <w:bottom w:w="0" w:type="dxa"/>
              <w:right w:w="81" w:type="dxa"/>
            </w:tcMar>
            <w:hideMark/>
          </w:tcPr>
          <w:p w14:paraId="0BBEA958" w14:textId="77777777" w:rsidR="00495A32" w:rsidRPr="00C25669" w:rsidRDefault="00495A32" w:rsidP="002B2147">
            <w:pPr>
              <w:pStyle w:val="TAC"/>
              <w:rPr>
                <w:ins w:id="73" w:author="like (P)" w:date="2023-03-01T08:38:00Z"/>
                <w:rFonts w:eastAsia="Yu Mincho"/>
              </w:rPr>
            </w:pPr>
            <w:ins w:id="74" w:author="like (P)" w:date="2023-03-01T08:38:00Z">
              <w:r>
                <w:rPr>
                  <w:rFonts w:eastAsia="Yu Mincho"/>
                </w:rPr>
                <w:t>1-1</w:t>
              </w:r>
            </w:ins>
          </w:p>
        </w:tc>
        <w:tc>
          <w:tcPr>
            <w:tcW w:w="1427" w:type="dxa"/>
            <w:tcBorders>
              <w:bottom w:val="single" w:sz="2" w:space="0" w:color="FFFFFF" w:themeColor="background1"/>
              <w:right w:val="single" w:sz="4" w:space="0" w:color="auto"/>
            </w:tcBorders>
            <w:vAlign w:val="center"/>
          </w:tcPr>
          <w:p w14:paraId="2C735842" w14:textId="77777777" w:rsidR="00495A32" w:rsidRPr="00F61A43" w:rsidRDefault="00495A32" w:rsidP="002B2147">
            <w:pPr>
              <w:pStyle w:val="TAC"/>
              <w:rPr>
                <w:ins w:id="75" w:author="like (P)" w:date="2023-03-01T08:38:00Z"/>
                <w:lang w:eastAsia="zh-CN"/>
              </w:rPr>
            </w:pPr>
            <w:ins w:id="76" w:author="like (P)" w:date="2023-03-01T08:38:00Z">
              <w:r>
                <w:rPr>
                  <w:rFonts w:hint="eastAsia"/>
                  <w:lang w:eastAsia="zh-CN"/>
                </w:rPr>
                <w:t>T</w:t>
              </w:r>
              <w:r>
                <w:rPr>
                  <w:lang w:eastAsia="zh-CN"/>
                </w:rPr>
                <w:t>ype 1</w:t>
              </w:r>
            </w:ins>
          </w:p>
        </w:tc>
        <w:tc>
          <w:tcPr>
            <w:tcW w:w="1060" w:type="dxa"/>
            <w:tcBorders>
              <w:left w:val="single" w:sz="4" w:space="0" w:color="auto"/>
              <w:bottom w:val="single" w:sz="2" w:space="0" w:color="FFFFFF" w:themeColor="background1"/>
            </w:tcBorders>
            <w:shd w:val="clear" w:color="auto" w:fill="auto"/>
            <w:tcMar>
              <w:top w:w="15" w:type="dxa"/>
              <w:left w:w="81" w:type="dxa"/>
              <w:bottom w:w="0" w:type="dxa"/>
              <w:right w:w="81" w:type="dxa"/>
            </w:tcMar>
            <w:vAlign w:val="center"/>
          </w:tcPr>
          <w:p w14:paraId="600D93CC" w14:textId="77777777" w:rsidR="00495A32" w:rsidRPr="00F61A43" w:rsidRDefault="00495A32" w:rsidP="002B2147">
            <w:pPr>
              <w:pStyle w:val="TAC"/>
              <w:rPr>
                <w:ins w:id="77" w:author="like (P)" w:date="2023-03-01T08:38:00Z"/>
              </w:rPr>
            </w:pPr>
            <w:ins w:id="78" w:author="like (P)" w:date="2023-03-01T08:38:00Z">
              <w:r w:rsidRPr="00F61A43">
                <w:rPr>
                  <w:rFonts w:hint="eastAsia"/>
                </w:rPr>
                <w:t>9</w:t>
              </w:r>
              <w:r>
                <w:t>8</w:t>
              </w:r>
            </w:ins>
          </w:p>
        </w:tc>
        <w:tc>
          <w:tcPr>
            <w:tcW w:w="1060" w:type="dxa"/>
            <w:tcBorders>
              <w:bottom w:val="single" w:sz="2" w:space="0" w:color="FFFFFF" w:themeColor="background1"/>
            </w:tcBorders>
            <w:shd w:val="clear" w:color="auto" w:fill="auto"/>
            <w:tcMar>
              <w:top w:w="15" w:type="dxa"/>
              <w:left w:w="81" w:type="dxa"/>
              <w:bottom w:w="0" w:type="dxa"/>
              <w:right w:w="81" w:type="dxa"/>
            </w:tcMar>
            <w:vAlign w:val="center"/>
          </w:tcPr>
          <w:p w14:paraId="03EBDF51" w14:textId="77777777" w:rsidR="00495A32" w:rsidRPr="00F61A43" w:rsidRDefault="00495A32" w:rsidP="002B2147">
            <w:pPr>
              <w:pStyle w:val="TAC"/>
              <w:rPr>
                <w:ins w:id="79" w:author="like (P)" w:date="2023-03-01T08:38:00Z"/>
              </w:rPr>
            </w:pPr>
            <w:ins w:id="80" w:author="like (P)" w:date="2023-03-01T08:38:00Z">
              <w:r>
                <w:t>66</w:t>
              </w:r>
            </w:ins>
          </w:p>
        </w:tc>
      </w:tr>
      <w:tr w:rsidR="00495A32" w:rsidRPr="00C25669" w14:paraId="39DEEB76" w14:textId="77777777" w:rsidTr="002B2147">
        <w:trPr>
          <w:jc w:val="center"/>
          <w:ins w:id="81" w:author="like (P)" w:date="2023-03-01T08:38: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hideMark/>
          </w:tcPr>
          <w:p w14:paraId="3A69D4A0" w14:textId="77777777" w:rsidR="00495A32" w:rsidRPr="00C25669" w:rsidRDefault="00495A32" w:rsidP="002B2147">
            <w:pPr>
              <w:pStyle w:val="TAC"/>
              <w:rPr>
                <w:ins w:id="82" w:author="like (P)" w:date="2023-03-01T08:38:00Z"/>
                <w:rFonts w:eastAsia="Yu Mincho"/>
              </w:rPr>
            </w:pPr>
            <w:ins w:id="83" w:author="like (P)" w:date="2023-03-01T08:38:00Z">
              <w:r>
                <w:rPr>
                  <w:rFonts w:eastAsia="Yu Mincho"/>
                </w:rPr>
                <w:t>1-2</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090EE3CE" w14:textId="77777777" w:rsidR="00495A32" w:rsidRPr="00C25669" w:rsidRDefault="00495A32" w:rsidP="002B2147">
            <w:pPr>
              <w:pStyle w:val="TAC"/>
              <w:rPr>
                <w:ins w:id="84" w:author="like (P)" w:date="2023-03-01T08:38: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1B461BF9" w14:textId="77777777" w:rsidR="00495A32" w:rsidRPr="00C25669" w:rsidRDefault="00495A32" w:rsidP="002B2147">
            <w:pPr>
              <w:pStyle w:val="TAC"/>
              <w:rPr>
                <w:ins w:id="85" w:author="like (P)" w:date="2023-03-01T08:38: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6BABD388" w14:textId="77777777" w:rsidR="00495A32" w:rsidRPr="00C25669" w:rsidRDefault="00495A32" w:rsidP="002B2147">
            <w:pPr>
              <w:pStyle w:val="TAC"/>
              <w:rPr>
                <w:ins w:id="86" w:author="like (P)" w:date="2023-03-01T08:38:00Z"/>
                <w:rFonts w:eastAsia="Yu Mincho"/>
              </w:rPr>
            </w:pPr>
          </w:p>
        </w:tc>
      </w:tr>
      <w:tr w:rsidR="00495A32" w:rsidRPr="00C25669" w14:paraId="3B0F818F" w14:textId="77777777" w:rsidTr="002B2147">
        <w:trPr>
          <w:jc w:val="center"/>
          <w:ins w:id="87" w:author="like (P)" w:date="2023-03-01T08:38:00Z"/>
        </w:trPr>
        <w:tc>
          <w:tcPr>
            <w:tcW w:w="1413" w:type="dxa"/>
            <w:tcBorders>
              <w:bottom w:val="single" w:sz="2" w:space="0" w:color="FFFFFF" w:themeColor="background1"/>
              <w:right w:val="single" w:sz="2" w:space="0" w:color="000000" w:themeColor="text1"/>
            </w:tcBorders>
            <w:shd w:val="clear" w:color="auto" w:fill="auto"/>
            <w:tcMar>
              <w:top w:w="15" w:type="dxa"/>
              <w:left w:w="81" w:type="dxa"/>
              <w:bottom w:w="0" w:type="dxa"/>
              <w:right w:w="81" w:type="dxa"/>
            </w:tcMar>
          </w:tcPr>
          <w:p w14:paraId="37FBECCD" w14:textId="77777777" w:rsidR="00495A32" w:rsidRPr="00C25669" w:rsidRDefault="00495A32" w:rsidP="002B2147">
            <w:pPr>
              <w:pStyle w:val="TAC"/>
              <w:rPr>
                <w:ins w:id="88" w:author="like (P)" w:date="2023-03-01T08:38:00Z"/>
                <w:rFonts w:eastAsia="Yu Mincho"/>
              </w:rPr>
            </w:pPr>
            <w:ins w:id="89" w:author="like (P)" w:date="2023-03-01T08:38:00Z">
              <w:r>
                <w:rPr>
                  <w:rFonts w:eastAsia="Yu Mincho"/>
                </w:rPr>
                <w:t>1-3</w:t>
              </w:r>
            </w:ins>
          </w:p>
        </w:tc>
        <w:tc>
          <w:tcPr>
            <w:tcW w:w="1427" w:type="dxa"/>
            <w:tcBorders>
              <w:top w:val="single" w:sz="2" w:space="0" w:color="FFFFFF" w:themeColor="background1"/>
              <w:left w:val="single" w:sz="2" w:space="0" w:color="000000" w:themeColor="text1"/>
              <w:bottom w:val="single" w:sz="2" w:space="0" w:color="FFFFFF" w:themeColor="background1"/>
              <w:right w:val="single" w:sz="4" w:space="0" w:color="auto"/>
            </w:tcBorders>
          </w:tcPr>
          <w:p w14:paraId="56B853A1" w14:textId="77777777" w:rsidR="00495A32" w:rsidRPr="00C25669" w:rsidRDefault="00495A32" w:rsidP="002B2147">
            <w:pPr>
              <w:pStyle w:val="TAC"/>
              <w:rPr>
                <w:ins w:id="90" w:author="like (P)" w:date="2023-03-01T08:38:00Z"/>
                <w:rFonts w:eastAsia="Yu Mincho"/>
              </w:rPr>
            </w:pPr>
          </w:p>
        </w:tc>
        <w:tc>
          <w:tcPr>
            <w:tcW w:w="1060" w:type="dxa"/>
            <w:tcBorders>
              <w:top w:val="single" w:sz="2" w:space="0" w:color="FFFFFF" w:themeColor="background1"/>
              <w:left w:val="single" w:sz="4" w:space="0" w:color="auto"/>
              <w:bottom w:val="single" w:sz="2" w:space="0" w:color="FFFFFF" w:themeColor="background1"/>
            </w:tcBorders>
            <w:shd w:val="clear" w:color="auto" w:fill="auto"/>
            <w:tcMar>
              <w:top w:w="15" w:type="dxa"/>
              <w:left w:w="81" w:type="dxa"/>
              <w:bottom w:w="0" w:type="dxa"/>
              <w:right w:w="81" w:type="dxa"/>
            </w:tcMar>
          </w:tcPr>
          <w:p w14:paraId="786D3B8D" w14:textId="77777777" w:rsidR="00495A32" w:rsidRPr="00C25669" w:rsidRDefault="00495A32" w:rsidP="002B2147">
            <w:pPr>
              <w:pStyle w:val="TAC"/>
              <w:rPr>
                <w:ins w:id="91" w:author="like (P)" w:date="2023-03-01T08:38:00Z"/>
                <w:rFonts w:eastAsia="Yu Mincho"/>
              </w:rPr>
            </w:pPr>
          </w:p>
        </w:tc>
        <w:tc>
          <w:tcPr>
            <w:tcW w:w="1060" w:type="dxa"/>
            <w:tcBorders>
              <w:top w:val="single" w:sz="2" w:space="0" w:color="FFFFFF" w:themeColor="background1"/>
              <w:bottom w:val="single" w:sz="2" w:space="0" w:color="FFFFFF" w:themeColor="background1"/>
            </w:tcBorders>
            <w:shd w:val="clear" w:color="auto" w:fill="auto"/>
            <w:tcMar>
              <w:top w:w="15" w:type="dxa"/>
              <w:left w:w="81" w:type="dxa"/>
              <w:bottom w:w="0" w:type="dxa"/>
              <w:right w:w="81" w:type="dxa"/>
            </w:tcMar>
          </w:tcPr>
          <w:p w14:paraId="119277ED" w14:textId="77777777" w:rsidR="00495A32" w:rsidRPr="00C25669" w:rsidRDefault="00495A32" w:rsidP="002B2147">
            <w:pPr>
              <w:pStyle w:val="TAC"/>
              <w:rPr>
                <w:ins w:id="92" w:author="like (P)" w:date="2023-03-01T08:38:00Z"/>
                <w:rFonts w:eastAsia="Yu Mincho"/>
              </w:rPr>
            </w:pPr>
          </w:p>
        </w:tc>
      </w:tr>
      <w:tr w:rsidR="00495A32" w:rsidRPr="00C25669" w14:paraId="259B4076" w14:textId="77777777" w:rsidTr="002B2147">
        <w:trPr>
          <w:jc w:val="center"/>
          <w:ins w:id="93" w:author="like (P)" w:date="2023-03-01T08:38:00Z"/>
        </w:trPr>
        <w:tc>
          <w:tcPr>
            <w:tcW w:w="1413" w:type="dxa"/>
            <w:tcBorders>
              <w:bottom w:val="single" w:sz="2" w:space="0" w:color="EEECE1" w:themeColor="background2"/>
            </w:tcBorders>
            <w:shd w:val="clear" w:color="auto" w:fill="auto"/>
            <w:tcMar>
              <w:top w:w="15" w:type="dxa"/>
              <w:left w:w="81" w:type="dxa"/>
              <w:bottom w:w="0" w:type="dxa"/>
              <w:right w:w="81" w:type="dxa"/>
            </w:tcMar>
          </w:tcPr>
          <w:p w14:paraId="5CEA2935" w14:textId="77777777" w:rsidR="00495A32" w:rsidRDefault="00495A32" w:rsidP="002B2147">
            <w:pPr>
              <w:pStyle w:val="TAC"/>
              <w:rPr>
                <w:ins w:id="94" w:author="like (P)" w:date="2023-03-01T08:38:00Z"/>
                <w:rFonts w:eastAsia="Yu Mincho"/>
              </w:rPr>
            </w:pPr>
            <w:ins w:id="95" w:author="like (P)" w:date="2023-03-01T08:38:00Z">
              <w:r>
                <w:rPr>
                  <w:rFonts w:eastAsia="Yu Mincho"/>
                </w:rPr>
                <w:t>1-4</w:t>
              </w:r>
            </w:ins>
          </w:p>
        </w:tc>
        <w:tc>
          <w:tcPr>
            <w:tcW w:w="1427" w:type="dxa"/>
            <w:tcBorders>
              <w:top w:val="single" w:sz="2" w:space="0" w:color="FFFFFF" w:themeColor="background1"/>
              <w:bottom w:val="single" w:sz="2" w:space="0" w:color="FFFFFF" w:themeColor="background1"/>
              <w:right w:val="single" w:sz="4" w:space="0" w:color="auto"/>
            </w:tcBorders>
          </w:tcPr>
          <w:p w14:paraId="1E3BC36D" w14:textId="77777777" w:rsidR="00495A32" w:rsidRDefault="00495A32" w:rsidP="002B2147">
            <w:pPr>
              <w:pStyle w:val="TAC"/>
              <w:rPr>
                <w:ins w:id="96" w:author="like (P)" w:date="2023-03-01T08:38:00Z"/>
                <w:rFonts w:eastAsia="Yu Mincho"/>
              </w:rPr>
            </w:pPr>
          </w:p>
        </w:tc>
        <w:tc>
          <w:tcPr>
            <w:tcW w:w="1060" w:type="dxa"/>
            <w:tcBorders>
              <w:top w:val="single" w:sz="2" w:space="0" w:color="FFFFFF" w:themeColor="background1"/>
              <w:left w:val="single" w:sz="4" w:space="0" w:color="auto"/>
            </w:tcBorders>
            <w:shd w:val="clear" w:color="auto" w:fill="auto"/>
            <w:tcMar>
              <w:top w:w="15" w:type="dxa"/>
              <w:left w:w="81" w:type="dxa"/>
              <w:bottom w:w="0" w:type="dxa"/>
              <w:right w:w="81" w:type="dxa"/>
            </w:tcMar>
          </w:tcPr>
          <w:p w14:paraId="75C4F906" w14:textId="77777777" w:rsidR="00495A32" w:rsidRDefault="00495A32" w:rsidP="002B2147">
            <w:pPr>
              <w:pStyle w:val="TAC"/>
              <w:rPr>
                <w:ins w:id="97" w:author="like (P)" w:date="2023-03-01T08:38:00Z"/>
                <w:rFonts w:eastAsia="Yu Mincho"/>
              </w:rPr>
            </w:pPr>
          </w:p>
        </w:tc>
        <w:tc>
          <w:tcPr>
            <w:tcW w:w="1060" w:type="dxa"/>
            <w:tcBorders>
              <w:top w:val="single" w:sz="2" w:space="0" w:color="FFFFFF" w:themeColor="background1"/>
            </w:tcBorders>
            <w:shd w:val="clear" w:color="auto" w:fill="auto"/>
            <w:tcMar>
              <w:top w:w="15" w:type="dxa"/>
              <w:left w:w="81" w:type="dxa"/>
              <w:bottom w:w="0" w:type="dxa"/>
              <w:right w:w="81" w:type="dxa"/>
            </w:tcMar>
          </w:tcPr>
          <w:p w14:paraId="20923F83" w14:textId="77777777" w:rsidR="00495A32" w:rsidRDefault="00495A32" w:rsidP="002B2147">
            <w:pPr>
              <w:pStyle w:val="TAC"/>
              <w:rPr>
                <w:ins w:id="98" w:author="like (P)" w:date="2023-03-01T08:38:00Z"/>
                <w:rFonts w:eastAsia="Yu Mincho"/>
              </w:rPr>
            </w:pPr>
          </w:p>
        </w:tc>
      </w:tr>
      <w:tr w:rsidR="00495A32" w:rsidRPr="00C25669" w14:paraId="44869E44" w14:textId="77777777" w:rsidTr="002B2147">
        <w:trPr>
          <w:jc w:val="center"/>
          <w:ins w:id="99" w:author="like (P)" w:date="2023-03-01T08:38:00Z"/>
        </w:trPr>
        <w:tc>
          <w:tcPr>
            <w:tcW w:w="1413" w:type="dxa"/>
            <w:tcBorders>
              <w:bottom w:val="single" w:sz="2" w:space="0" w:color="FFFFFF" w:themeColor="background1"/>
            </w:tcBorders>
            <w:shd w:val="clear" w:color="auto" w:fill="auto"/>
            <w:tcMar>
              <w:top w:w="15" w:type="dxa"/>
              <w:left w:w="81" w:type="dxa"/>
              <w:bottom w:w="0" w:type="dxa"/>
              <w:right w:w="81" w:type="dxa"/>
            </w:tcMar>
          </w:tcPr>
          <w:p w14:paraId="5004A75D" w14:textId="77777777" w:rsidR="00495A32" w:rsidRDefault="00495A32" w:rsidP="002B2147">
            <w:pPr>
              <w:pStyle w:val="TAC"/>
              <w:rPr>
                <w:ins w:id="100" w:author="like (P)" w:date="2023-03-01T08:38:00Z"/>
                <w:rFonts w:eastAsia="Yu Mincho"/>
              </w:rPr>
            </w:pPr>
            <w:ins w:id="101" w:author="like (P)" w:date="2023-03-01T08:38:00Z">
              <w:r>
                <w:rPr>
                  <w:rFonts w:eastAsia="Yu Mincho"/>
                </w:rPr>
                <w:t>1-5</w:t>
              </w:r>
            </w:ins>
          </w:p>
        </w:tc>
        <w:tc>
          <w:tcPr>
            <w:tcW w:w="1427" w:type="dxa"/>
            <w:tcBorders>
              <w:top w:val="single" w:sz="2" w:space="0" w:color="FFFFFF" w:themeColor="background1"/>
              <w:bottom w:val="single" w:sz="2" w:space="0" w:color="FFFFFF" w:themeColor="background1"/>
              <w:right w:val="single" w:sz="4" w:space="0" w:color="auto"/>
            </w:tcBorders>
          </w:tcPr>
          <w:p w14:paraId="5D9572F9" w14:textId="77777777" w:rsidR="00495A32" w:rsidRDefault="00495A32" w:rsidP="002B2147">
            <w:pPr>
              <w:pStyle w:val="TAC"/>
              <w:rPr>
                <w:ins w:id="102" w:author="like (P)" w:date="2023-03-01T08:38:00Z"/>
                <w:lang w:eastAsia="zh-CN"/>
              </w:rPr>
            </w:pPr>
          </w:p>
        </w:tc>
        <w:tc>
          <w:tcPr>
            <w:tcW w:w="1060" w:type="dxa"/>
            <w:tcBorders>
              <w:left w:val="single" w:sz="4" w:space="0" w:color="auto"/>
            </w:tcBorders>
            <w:shd w:val="clear" w:color="auto" w:fill="auto"/>
            <w:tcMar>
              <w:top w:w="15" w:type="dxa"/>
              <w:left w:w="81" w:type="dxa"/>
              <w:bottom w:w="0" w:type="dxa"/>
              <w:right w:w="81" w:type="dxa"/>
            </w:tcMar>
          </w:tcPr>
          <w:p w14:paraId="4968B2A4" w14:textId="77777777" w:rsidR="00495A32" w:rsidRPr="00F61A43" w:rsidRDefault="00495A32" w:rsidP="002B2147">
            <w:pPr>
              <w:pStyle w:val="TAC"/>
              <w:rPr>
                <w:ins w:id="103" w:author="like (P)" w:date="2023-03-01T08:38:00Z"/>
                <w:lang w:eastAsia="zh-CN"/>
              </w:rPr>
            </w:pPr>
            <w:ins w:id="104" w:author="like (P)" w:date="2023-03-01T08:38:00Z">
              <w:r>
                <w:rPr>
                  <w:rFonts w:hint="eastAsia"/>
                  <w:lang w:eastAsia="zh-CN"/>
                </w:rPr>
                <w:t>1</w:t>
              </w:r>
              <w:r>
                <w:rPr>
                  <w:lang w:eastAsia="zh-CN"/>
                </w:rPr>
                <w:t>16</w:t>
              </w:r>
            </w:ins>
          </w:p>
        </w:tc>
        <w:tc>
          <w:tcPr>
            <w:tcW w:w="1060" w:type="dxa"/>
            <w:shd w:val="clear" w:color="auto" w:fill="auto"/>
            <w:tcMar>
              <w:top w:w="15" w:type="dxa"/>
              <w:left w:w="81" w:type="dxa"/>
              <w:bottom w:w="0" w:type="dxa"/>
              <w:right w:w="81" w:type="dxa"/>
            </w:tcMar>
          </w:tcPr>
          <w:p w14:paraId="509A24E7" w14:textId="77777777" w:rsidR="00495A32" w:rsidRPr="00F61A43" w:rsidRDefault="00495A32" w:rsidP="002B2147">
            <w:pPr>
              <w:pStyle w:val="TAC"/>
              <w:rPr>
                <w:ins w:id="105" w:author="like (P)" w:date="2023-03-01T08:38:00Z"/>
                <w:lang w:eastAsia="zh-CN"/>
              </w:rPr>
            </w:pPr>
            <w:ins w:id="106" w:author="like (P)" w:date="2023-03-01T08:38:00Z">
              <w:r>
                <w:rPr>
                  <w:lang w:eastAsia="zh-CN"/>
                </w:rPr>
                <w:t>32</w:t>
              </w:r>
            </w:ins>
          </w:p>
        </w:tc>
      </w:tr>
      <w:tr w:rsidR="00495A32" w:rsidRPr="00C25669" w14:paraId="37173D5E" w14:textId="77777777" w:rsidTr="002B2147">
        <w:trPr>
          <w:jc w:val="center"/>
          <w:ins w:id="107" w:author="like (P)" w:date="2023-03-01T08:38:00Z"/>
        </w:trPr>
        <w:tc>
          <w:tcPr>
            <w:tcW w:w="1413" w:type="dxa"/>
            <w:shd w:val="clear" w:color="auto" w:fill="auto"/>
            <w:tcMar>
              <w:top w:w="15" w:type="dxa"/>
              <w:left w:w="81" w:type="dxa"/>
              <w:bottom w:w="0" w:type="dxa"/>
              <w:right w:w="81" w:type="dxa"/>
            </w:tcMar>
          </w:tcPr>
          <w:p w14:paraId="7B726334" w14:textId="77777777" w:rsidR="00495A32" w:rsidRDefault="00495A32" w:rsidP="002B2147">
            <w:pPr>
              <w:pStyle w:val="TAC"/>
              <w:rPr>
                <w:ins w:id="108" w:author="like (P)" w:date="2023-03-01T08:38:00Z"/>
              </w:rPr>
            </w:pPr>
            <w:ins w:id="109" w:author="like (P)" w:date="2023-03-01T08:38:00Z">
              <w:r>
                <w:t>1-7</w:t>
              </w:r>
            </w:ins>
          </w:p>
        </w:tc>
        <w:tc>
          <w:tcPr>
            <w:tcW w:w="1427" w:type="dxa"/>
            <w:tcBorders>
              <w:top w:val="single" w:sz="2" w:space="0" w:color="FFFFFF" w:themeColor="background1"/>
              <w:bottom w:val="single" w:sz="2" w:space="0" w:color="000000" w:themeColor="text1"/>
              <w:right w:val="single" w:sz="4" w:space="0" w:color="auto"/>
            </w:tcBorders>
          </w:tcPr>
          <w:p w14:paraId="6E54AD2F" w14:textId="77777777" w:rsidR="00495A32" w:rsidRDefault="00495A32" w:rsidP="002B2147">
            <w:pPr>
              <w:pStyle w:val="TAC"/>
              <w:rPr>
                <w:ins w:id="110" w:author="like (P)" w:date="2023-03-01T08:38:00Z"/>
                <w:lang w:eastAsia="zh-CN"/>
              </w:rPr>
            </w:pPr>
            <w:ins w:id="111" w:author="like (P)" w:date="2023-03-01T08:38:00Z">
              <w:r>
                <w:rPr>
                  <w:rFonts w:hint="eastAsia"/>
                  <w:lang w:eastAsia="zh-CN"/>
                </w:rPr>
                <w:t>`</w:t>
              </w:r>
            </w:ins>
          </w:p>
        </w:tc>
        <w:tc>
          <w:tcPr>
            <w:tcW w:w="1060" w:type="dxa"/>
            <w:tcBorders>
              <w:left w:val="single" w:sz="4" w:space="0" w:color="auto"/>
            </w:tcBorders>
            <w:shd w:val="clear" w:color="auto" w:fill="auto"/>
            <w:tcMar>
              <w:top w:w="15" w:type="dxa"/>
              <w:left w:w="81" w:type="dxa"/>
              <w:bottom w:w="0" w:type="dxa"/>
              <w:right w:w="81" w:type="dxa"/>
            </w:tcMar>
          </w:tcPr>
          <w:p w14:paraId="4184E879" w14:textId="77777777" w:rsidR="00495A32" w:rsidRPr="00F61A43" w:rsidRDefault="00495A32" w:rsidP="002B2147">
            <w:pPr>
              <w:pStyle w:val="TAC"/>
              <w:rPr>
                <w:ins w:id="112" w:author="like (P)" w:date="2023-03-01T08:38:00Z"/>
                <w:lang w:eastAsia="zh-CN"/>
              </w:rPr>
            </w:pPr>
            <w:ins w:id="113" w:author="like (P)" w:date="2023-03-01T08:38:00Z">
              <w:r>
                <w:rPr>
                  <w:rFonts w:hint="eastAsia"/>
                  <w:lang w:eastAsia="zh-CN"/>
                </w:rPr>
                <w:t>2</w:t>
              </w:r>
              <w:r>
                <w:rPr>
                  <w:lang w:eastAsia="zh-CN"/>
                </w:rPr>
                <w:t>4</w:t>
              </w:r>
            </w:ins>
          </w:p>
        </w:tc>
        <w:tc>
          <w:tcPr>
            <w:tcW w:w="1060" w:type="dxa"/>
            <w:shd w:val="clear" w:color="auto" w:fill="auto"/>
            <w:tcMar>
              <w:top w:w="15" w:type="dxa"/>
              <w:left w:w="81" w:type="dxa"/>
              <w:bottom w:w="0" w:type="dxa"/>
              <w:right w:w="81" w:type="dxa"/>
            </w:tcMar>
          </w:tcPr>
          <w:p w14:paraId="22D7424D" w14:textId="77777777" w:rsidR="00495A32" w:rsidRPr="00F61A43" w:rsidRDefault="00495A32" w:rsidP="002B2147">
            <w:pPr>
              <w:pStyle w:val="TAC"/>
              <w:rPr>
                <w:ins w:id="114" w:author="like (P)" w:date="2023-03-01T08:38:00Z"/>
                <w:lang w:eastAsia="zh-CN"/>
              </w:rPr>
            </w:pPr>
            <w:ins w:id="115" w:author="like (P)" w:date="2023-03-01T08:38:00Z">
              <w:r>
                <w:rPr>
                  <w:lang w:eastAsia="zh-CN"/>
                </w:rPr>
                <w:t>20</w:t>
              </w:r>
            </w:ins>
          </w:p>
        </w:tc>
      </w:tr>
      <w:tr w:rsidR="00495A32" w:rsidRPr="00C25669" w14:paraId="254B6415" w14:textId="77777777" w:rsidTr="002B2147">
        <w:trPr>
          <w:jc w:val="center"/>
          <w:ins w:id="116" w:author="like (P)" w:date="2023-03-01T08:38:00Z"/>
        </w:trPr>
        <w:tc>
          <w:tcPr>
            <w:tcW w:w="1413" w:type="dxa"/>
            <w:shd w:val="clear" w:color="auto" w:fill="auto"/>
            <w:tcMar>
              <w:top w:w="15" w:type="dxa"/>
              <w:left w:w="81" w:type="dxa"/>
              <w:bottom w:w="0" w:type="dxa"/>
              <w:right w:w="81" w:type="dxa"/>
            </w:tcMar>
          </w:tcPr>
          <w:p w14:paraId="119A1E3C" w14:textId="77777777" w:rsidR="00495A32" w:rsidRDefault="00495A32" w:rsidP="002B2147">
            <w:pPr>
              <w:pStyle w:val="TAC"/>
              <w:rPr>
                <w:ins w:id="117" w:author="like (P)" w:date="2023-03-01T08:38:00Z"/>
                <w:rFonts w:eastAsia="Yu Mincho"/>
              </w:rPr>
            </w:pPr>
            <w:ins w:id="118" w:author="like (P)" w:date="2023-03-01T08:38:00Z">
              <w:r>
                <w:rPr>
                  <w:rFonts w:hint="eastAsia"/>
                  <w:lang w:eastAsia="zh-CN"/>
                </w:rPr>
                <w:t>1</w:t>
              </w:r>
              <w:r>
                <w:rPr>
                  <w:lang w:eastAsia="zh-CN"/>
                </w:rPr>
                <w:t>-6</w:t>
              </w:r>
              <w:r w:rsidRPr="00605F9C">
                <w:rPr>
                  <w:vertAlign w:val="superscript"/>
                  <w:lang w:eastAsia="zh-CN"/>
                </w:rPr>
                <w:t>Note1</w:t>
              </w:r>
            </w:ins>
          </w:p>
        </w:tc>
        <w:tc>
          <w:tcPr>
            <w:tcW w:w="1427" w:type="dxa"/>
            <w:tcBorders>
              <w:top w:val="single" w:sz="2" w:space="0" w:color="000000" w:themeColor="text1"/>
              <w:bottom w:val="single" w:sz="2" w:space="0" w:color="000000" w:themeColor="text1"/>
              <w:right w:val="single" w:sz="4" w:space="0" w:color="auto"/>
            </w:tcBorders>
          </w:tcPr>
          <w:p w14:paraId="6086AA87" w14:textId="77777777" w:rsidR="00495A32" w:rsidRDefault="00495A32" w:rsidP="002B2147">
            <w:pPr>
              <w:pStyle w:val="TAC"/>
              <w:rPr>
                <w:ins w:id="119" w:author="like (P)" w:date="2023-03-01T08:38:00Z"/>
                <w:lang w:eastAsia="zh-CN"/>
              </w:rPr>
            </w:pPr>
            <w:ins w:id="120" w:author="like (P)" w:date="2023-03-01T08:38:00Z">
              <w:r>
                <w:rPr>
                  <w:rFonts w:hint="eastAsia"/>
                  <w:lang w:eastAsia="zh-CN"/>
                </w:rPr>
                <w:t>T</w:t>
              </w:r>
              <w:r>
                <w:rPr>
                  <w:lang w:eastAsia="zh-CN"/>
                </w:rPr>
                <w:t>ype 0</w:t>
              </w:r>
            </w:ins>
          </w:p>
        </w:tc>
        <w:tc>
          <w:tcPr>
            <w:tcW w:w="1060" w:type="dxa"/>
            <w:tcBorders>
              <w:left w:val="single" w:sz="4" w:space="0" w:color="auto"/>
            </w:tcBorders>
            <w:shd w:val="clear" w:color="auto" w:fill="auto"/>
            <w:tcMar>
              <w:top w:w="15" w:type="dxa"/>
              <w:left w:w="81" w:type="dxa"/>
              <w:bottom w:w="0" w:type="dxa"/>
              <w:right w:w="81" w:type="dxa"/>
            </w:tcMar>
          </w:tcPr>
          <w:p w14:paraId="2948E8DE" w14:textId="77777777" w:rsidR="00495A32" w:rsidRDefault="00495A32" w:rsidP="002B2147">
            <w:pPr>
              <w:pStyle w:val="TAC"/>
              <w:rPr>
                <w:ins w:id="121" w:author="like (P)" w:date="2023-03-01T08:38:00Z"/>
                <w:lang w:eastAsia="zh-CN"/>
              </w:rPr>
            </w:pPr>
            <w:ins w:id="122" w:author="like (P)" w:date="2023-03-01T08:38:00Z">
              <w:r>
                <w:rPr>
                  <w:lang w:eastAsia="zh-CN"/>
                </w:rPr>
                <w:t>N/A</w:t>
              </w:r>
            </w:ins>
          </w:p>
        </w:tc>
        <w:tc>
          <w:tcPr>
            <w:tcW w:w="1060" w:type="dxa"/>
            <w:shd w:val="clear" w:color="auto" w:fill="auto"/>
            <w:tcMar>
              <w:top w:w="15" w:type="dxa"/>
              <w:left w:w="81" w:type="dxa"/>
              <w:bottom w:w="0" w:type="dxa"/>
              <w:right w:w="81" w:type="dxa"/>
            </w:tcMar>
          </w:tcPr>
          <w:p w14:paraId="6D1A4EBC" w14:textId="77777777" w:rsidR="00495A32" w:rsidRDefault="00495A32" w:rsidP="002B2147">
            <w:pPr>
              <w:pStyle w:val="TAC"/>
              <w:rPr>
                <w:ins w:id="123" w:author="like (P)" w:date="2023-03-01T08:38:00Z"/>
                <w:lang w:eastAsia="zh-CN"/>
              </w:rPr>
            </w:pPr>
            <w:ins w:id="124" w:author="like (P)" w:date="2023-03-01T08:38:00Z">
              <w:r>
                <w:rPr>
                  <w:lang w:eastAsia="zh-CN"/>
                </w:rPr>
                <w:t>N/A</w:t>
              </w:r>
            </w:ins>
          </w:p>
        </w:tc>
      </w:tr>
      <w:tr w:rsidR="00495A32" w:rsidRPr="00C25669" w14:paraId="574D73A2" w14:textId="77777777" w:rsidTr="002B2147">
        <w:trPr>
          <w:trHeight w:val="51"/>
          <w:jc w:val="center"/>
          <w:ins w:id="125" w:author="like (P)" w:date="2023-03-01T08:38:00Z"/>
        </w:trPr>
        <w:tc>
          <w:tcPr>
            <w:tcW w:w="4960" w:type="dxa"/>
            <w:gridSpan w:val="4"/>
            <w:shd w:val="clear" w:color="auto" w:fill="auto"/>
            <w:tcMar>
              <w:top w:w="15" w:type="dxa"/>
              <w:left w:w="81" w:type="dxa"/>
              <w:bottom w:w="0" w:type="dxa"/>
              <w:right w:w="81" w:type="dxa"/>
            </w:tcMar>
          </w:tcPr>
          <w:p w14:paraId="584B2EC0" w14:textId="77777777" w:rsidR="00495A32" w:rsidRDefault="00495A32" w:rsidP="002B2147">
            <w:pPr>
              <w:pStyle w:val="TAC"/>
              <w:jc w:val="left"/>
              <w:rPr>
                <w:ins w:id="126" w:author="like (P)" w:date="2023-03-01T08:38:00Z"/>
                <w:lang w:eastAsia="zh-CN"/>
              </w:rPr>
            </w:pPr>
            <w:ins w:id="127" w:author="like (P)" w:date="2023-03-01T08:38:00Z">
              <w:r>
                <w:rPr>
                  <w:rFonts w:hint="eastAsia"/>
                  <w:lang w:eastAsia="zh-CN"/>
                </w:rPr>
                <w:t>N</w:t>
              </w:r>
              <w:r>
                <w:rPr>
                  <w:lang w:eastAsia="zh-CN"/>
                </w:rPr>
                <w:t xml:space="preserve">ote 1: Full BWP is allocated for PDSCH </w:t>
              </w:r>
            </w:ins>
          </w:p>
        </w:tc>
      </w:tr>
      <w:bookmarkEnd w:id="64"/>
    </w:tbl>
    <w:p w14:paraId="5159FFAB" w14:textId="77777777" w:rsidR="00495A32" w:rsidRDefault="00495A32" w:rsidP="00495A32">
      <w:pPr>
        <w:rPr>
          <w:ins w:id="128" w:author="like (P)" w:date="2023-03-01T08:38:00Z"/>
          <w:rFonts w:ascii="Times-Roman" w:hAnsi="Times-Roman" w:hint="eastAsia"/>
        </w:rPr>
      </w:pPr>
    </w:p>
    <w:p w14:paraId="04B21998" w14:textId="77777777" w:rsidR="00495A32" w:rsidRDefault="00495A32" w:rsidP="00495A32">
      <w:pPr>
        <w:rPr>
          <w:ins w:id="129" w:author="like (P)" w:date="2023-03-01T08:38:00Z"/>
          <w:rFonts w:ascii="Times-Roman" w:hAnsi="Times-Roman" w:hint="eastAsia"/>
        </w:rPr>
      </w:pPr>
      <w:ins w:id="130" w:author="like (P)" w:date="2023-03-01T08:38:00Z">
        <w:r>
          <w:rPr>
            <w:rFonts w:ascii="Times-Roman" w:hAnsi="Times-Roman"/>
          </w:rPr>
          <w:t>T</w:t>
        </w:r>
        <w:r w:rsidRPr="00D43F4A">
          <w:rPr>
            <w:rFonts w:ascii="Times-Roman" w:hAnsi="Times-Roman"/>
          </w:rPr>
          <w:t xml:space="preserve">he test parameters for </w:t>
        </w:r>
        <w:proofErr w:type="spellStart"/>
        <w:r w:rsidRPr="00D43F4A">
          <w:rPr>
            <w:rFonts w:ascii="Times-Roman" w:hAnsi="Times-Roman"/>
          </w:rPr>
          <w:t>PCell</w:t>
        </w:r>
        <w:proofErr w:type="spellEnd"/>
        <w:r w:rsidRPr="00D43F4A">
          <w:rPr>
            <w:rFonts w:ascii="Times-Roman" w:hAnsi="Times-Roman"/>
          </w:rPr>
          <w:t xml:space="preserve"> in Table </w:t>
        </w:r>
        <w:r>
          <w:rPr>
            <w:rFonts w:ascii="Times-Roman" w:hAnsi="Times-Roman"/>
          </w:rPr>
          <w:t>9.2A.1-3</w:t>
        </w:r>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r>
          <w:rPr>
            <w:rFonts w:ascii="Times-Roman" w:hAnsi="Times-Roman"/>
          </w:rPr>
          <w:t xml:space="preserve"> In this test, </w:t>
        </w:r>
        <w:proofErr w:type="spellStart"/>
        <w:r>
          <w:rPr>
            <w:rFonts w:ascii="Times-Roman" w:hAnsi="Times-Roman"/>
          </w:rPr>
          <w:t>Pcell</w:t>
        </w:r>
        <w:proofErr w:type="spellEnd"/>
        <w:r>
          <w:rPr>
            <w:rFonts w:ascii="Times-Roman" w:hAnsi="Times-Roman"/>
          </w:rPr>
          <w:t xml:space="preserve"> is in FR1 and </w:t>
        </w:r>
        <w:proofErr w:type="spellStart"/>
        <w:r>
          <w:rPr>
            <w:rFonts w:ascii="Times-Roman" w:hAnsi="Times-Roman"/>
          </w:rPr>
          <w:t>Scell</w:t>
        </w:r>
        <w:proofErr w:type="spellEnd"/>
        <w:r>
          <w:rPr>
            <w:rFonts w:ascii="Times-Roman" w:hAnsi="Times-Roman"/>
          </w:rPr>
          <w:t xml:space="preserve"> is in FR2-2 and only requirements for </w:t>
        </w:r>
        <w:proofErr w:type="spellStart"/>
        <w:r>
          <w:rPr>
            <w:rFonts w:ascii="Times-Roman" w:hAnsi="Times-Roman"/>
          </w:rPr>
          <w:t>Scell</w:t>
        </w:r>
        <w:proofErr w:type="spellEnd"/>
        <w:r>
          <w:rPr>
            <w:rFonts w:ascii="Times-Roman" w:hAnsi="Times-Roman"/>
          </w:rPr>
          <w:t xml:space="preserve"> should be verified. </w:t>
        </w:r>
      </w:ins>
    </w:p>
    <w:p w14:paraId="3F8C80DC" w14:textId="77777777" w:rsidR="00495A32" w:rsidRDefault="00495A32" w:rsidP="00495A32">
      <w:pPr>
        <w:rPr>
          <w:ins w:id="131" w:author="like (P)" w:date="2023-03-01T08:38:00Z"/>
          <w:rFonts w:ascii="Times-Roman" w:hAnsi="Times-Roman" w:hint="eastAsia"/>
        </w:rPr>
      </w:pPr>
      <w:ins w:id="132" w:author="like (P)" w:date="2023-03-01T08:38:00Z">
        <w:r>
          <w:rPr>
            <w:rFonts w:ascii="Times-Roman" w:hAnsi="Times-Roman"/>
          </w:rPr>
          <w:t>The test purposes are specified in Table 9.2A.1-2.</w:t>
        </w:r>
      </w:ins>
    </w:p>
    <w:p w14:paraId="0C384AF2" w14:textId="77777777" w:rsidR="00495A32" w:rsidRPr="00C25669" w:rsidRDefault="00495A32" w:rsidP="00495A32">
      <w:pPr>
        <w:pStyle w:val="TH"/>
        <w:rPr>
          <w:ins w:id="133" w:author="like (P)" w:date="2023-03-01T08:38:00Z"/>
        </w:rPr>
      </w:pPr>
      <w:ins w:id="134" w:author="like (P)" w:date="2023-03-01T08:38:00Z">
        <w:r w:rsidRPr="00C25669">
          <w:t xml:space="preserve">Table </w:t>
        </w:r>
        <w:r>
          <w:t>9.2A.1-2</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95A32" w:rsidRPr="00C25669" w14:paraId="6EBFA9F4" w14:textId="77777777" w:rsidTr="002B2147">
        <w:trPr>
          <w:ins w:id="135" w:author="like (P)" w:date="2023-03-01T08:38:00Z"/>
        </w:trPr>
        <w:tc>
          <w:tcPr>
            <w:tcW w:w="4822" w:type="dxa"/>
            <w:tcBorders>
              <w:top w:val="single" w:sz="4" w:space="0" w:color="auto"/>
              <w:left w:val="single" w:sz="4" w:space="0" w:color="auto"/>
              <w:bottom w:val="single" w:sz="4" w:space="0" w:color="auto"/>
              <w:right w:val="single" w:sz="4" w:space="0" w:color="auto"/>
            </w:tcBorders>
            <w:hideMark/>
          </w:tcPr>
          <w:p w14:paraId="669FE347" w14:textId="77777777" w:rsidR="00495A32" w:rsidRPr="00C25669" w:rsidRDefault="00495A32" w:rsidP="002B2147">
            <w:pPr>
              <w:pStyle w:val="TAH"/>
              <w:rPr>
                <w:ins w:id="136" w:author="like (P)" w:date="2023-03-01T08:38:00Z"/>
              </w:rPr>
            </w:pPr>
            <w:ins w:id="137" w:author="like (P)" w:date="2023-03-01T08:38:00Z">
              <w:r w:rsidRPr="00C25669">
                <w:t>Purpose</w:t>
              </w:r>
            </w:ins>
          </w:p>
        </w:tc>
        <w:tc>
          <w:tcPr>
            <w:tcW w:w="4807" w:type="dxa"/>
            <w:tcBorders>
              <w:top w:val="single" w:sz="4" w:space="0" w:color="auto"/>
              <w:left w:val="single" w:sz="4" w:space="0" w:color="auto"/>
              <w:bottom w:val="single" w:sz="4" w:space="0" w:color="auto"/>
              <w:right w:val="single" w:sz="4" w:space="0" w:color="auto"/>
            </w:tcBorders>
            <w:hideMark/>
          </w:tcPr>
          <w:p w14:paraId="1EDF11EE" w14:textId="77777777" w:rsidR="00495A32" w:rsidRPr="00C25669" w:rsidRDefault="00495A32" w:rsidP="002B2147">
            <w:pPr>
              <w:pStyle w:val="TAH"/>
              <w:rPr>
                <w:ins w:id="138" w:author="like (P)" w:date="2023-03-01T08:38:00Z"/>
              </w:rPr>
            </w:pPr>
            <w:ins w:id="139" w:author="like (P)" w:date="2023-03-01T08:38:00Z">
              <w:r w:rsidRPr="00C25669">
                <w:t>Test index</w:t>
              </w:r>
            </w:ins>
          </w:p>
        </w:tc>
      </w:tr>
      <w:tr w:rsidR="00495A32" w:rsidRPr="00C25669" w14:paraId="3DB0263C" w14:textId="77777777" w:rsidTr="002B2147">
        <w:trPr>
          <w:ins w:id="140" w:author="like (P)" w:date="2023-03-01T08:38:00Z"/>
        </w:trPr>
        <w:tc>
          <w:tcPr>
            <w:tcW w:w="4822" w:type="dxa"/>
            <w:tcBorders>
              <w:top w:val="single" w:sz="4" w:space="0" w:color="auto"/>
              <w:left w:val="single" w:sz="4" w:space="0" w:color="auto"/>
              <w:bottom w:val="single" w:sz="4" w:space="0" w:color="auto"/>
              <w:right w:val="single" w:sz="4" w:space="0" w:color="auto"/>
            </w:tcBorders>
          </w:tcPr>
          <w:p w14:paraId="49E7F551" w14:textId="77777777" w:rsidR="00495A32" w:rsidRPr="00C25669" w:rsidRDefault="00495A32" w:rsidP="002B2147">
            <w:pPr>
              <w:pStyle w:val="TAL"/>
              <w:rPr>
                <w:ins w:id="141" w:author="like (P)" w:date="2023-03-01T08:38:00Z"/>
                <w:rFonts w:eastAsia="宋体"/>
              </w:rPr>
            </w:pPr>
            <w:ins w:id="142" w:author="like (P)" w:date="2023-03-01T08:38:00Z">
              <w:r w:rsidRPr="001E6273">
                <w:t>Verify the PDSCH mapping Typ</w:t>
              </w:r>
              <w:r>
                <w:t xml:space="preserve">e A normal performance in FR2-2 </w:t>
              </w:r>
              <w:proofErr w:type="spellStart"/>
              <w:r>
                <w:t>Scell</w:t>
              </w:r>
              <w:proofErr w:type="spellEnd"/>
              <w:r>
                <w:t xml:space="preserve"> CC in CA between FR1 and FR2-2 </w:t>
              </w:r>
              <w:r w:rsidRPr="001E6273">
                <w:t>under 2 receive antenna conditions and with different channel models, MCSs and</w:t>
              </w:r>
              <w:r>
                <w:t xml:space="preserve"> </w:t>
              </w:r>
              <w:r w:rsidRPr="001E6273">
                <w:t>number of MIMO layers</w:t>
              </w:r>
            </w:ins>
          </w:p>
        </w:tc>
        <w:tc>
          <w:tcPr>
            <w:tcW w:w="4807" w:type="dxa"/>
            <w:tcBorders>
              <w:top w:val="single" w:sz="4" w:space="0" w:color="auto"/>
              <w:left w:val="single" w:sz="4" w:space="0" w:color="auto"/>
              <w:bottom w:val="single" w:sz="4" w:space="0" w:color="auto"/>
              <w:right w:val="single" w:sz="4" w:space="0" w:color="auto"/>
            </w:tcBorders>
          </w:tcPr>
          <w:p w14:paraId="62BB120B" w14:textId="77777777" w:rsidR="00495A32" w:rsidRPr="00C25669" w:rsidRDefault="00495A32" w:rsidP="002B2147">
            <w:pPr>
              <w:pStyle w:val="TAL"/>
              <w:rPr>
                <w:ins w:id="143" w:author="like (P)" w:date="2023-03-01T08:38:00Z"/>
              </w:rPr>
            </w:pPr>
            <w:ins w:id="144" w:author="like (P)" w:date="2023-03-01T08:38:00Z">
              <w:r>
                <w:t>1-1,1-2,1-3,1-4,1-5,1-6</w:t>
              </w:r>
            </w:ins>
          </w:p>
        </w:tc>
      </w:tr>
    </w:tbl>
    <w:p w14:paraId="29B79767" w14:textId="77777777" w:rsidR="00495A32" w:rsidRPr="00D43F4A" w:rsidRDefault="00495A32" w:rsidP="00495A32">
      <w:pPr>
        <w:rPr>
          <w:ins w:id="145" w:author="like (P)" w:date="2023-03-01T08:38:00Z"/>
          <w:rFonts w:ascii="Times-Roman" w:hAnsi="Times-Roman" w:hint="eastAsia"/>
        </w:rPr>
      </w:pPr>
    </w:p>
    <w:p w14:paraId="03380876" w14:textId="77777777" w:rsidR="00495A32" w:rsidRPr="00D43F4A" w:rsidRDefault="00495A32" w:rsidP="00495A32">
      <w:pPr>
        <w:pStyle w:val="TH"/>
        <w:rPr>
          <w:ins w:id="146" w:author="like (P)" w:date="2023-03-01T08:38:00Z"/>
        </w:rPr>
      </w:pPr>
      <w:ins w:id="147" w:author="like (P)" w:date="2023-03-01T08:38:00Z">
        <w:r>
          <w:lastRenderedPageBreak/>
          <w:t>Table 9.2A.1-3</w:t>
        </w:r>
        <w:r w:rsidRPr="00D43F4A">
          <w:rPr>
            <w:rFonts w:hint="eastAsia"/>
            <w:lang w:eastAsia="zh-CN"/>
          </w:rPr>
          <w:t>:</w:t>
        </w:r>
        <w:r w:rsidRPr="00D43F4A">
          <w:t xml:space="preserve"> Test parameters for </w:t>
        </w:r>
        <w:proofErr w:type="spellStart"/>
        <w:r w:rsidRPr="00D43F4A">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95A32" w:rsidRPr="00D43F4A" w14:paraId="195AD0FC" w14:textId="77777777" w:rsidTr="002B2147">
        <w:trPr>
          <w:ins w:id="148" w:author="like (P)" w:date="2023-03-01T08:38:00Z"/>
        </w:trPr>
        <w:tc>
          <w:tcPr>
            <w:tcW w:w="5467" w:type="dxa"/>
            <w:gridSpan w:val="2"/>
            <w:shd w:val="clear" w:color="auto" w:fill="auto"/>
          </w:tcPr>
          <w:p w14:paraId="17A959A2" w14:textId="77777777" w:rsidR="00495A32" w:rsidRPr="00D43F4A" w:rsidRDefault="00495A32" w:rsidP="002B2147">
            <w:pPr>
              <w:keepNext/>
              <w:keepLines/>
              <w:spacing w:after="0"/>
              <w:jc w:val="center"/>
              <w:rPr>
                <w:ins w:id="149" w:author="like (P)" w:date="2023-03-01T08:38:00Z"/>
                <w:rFonts w:ascii="Arial" w:hAnsi="Arial"/>
                <w:b/>
                <w:sz w:val="18"/>
              </w:rPr>
            </w:pPr>
            <w:ins w:id="150" w:author="like (P)" w:date="2023-03-01T08:38:00Z">
              <w:r w:rsidRPr="00D43F4A">
                <w:rPr>
                  <w:rFonts w:ascii="Arial" w:hAnsi="Arial"/>
                  <w:b/>
                  <w:sz w:val="18"/>
                </w:rPr>
                <w:t>Parameter</w:t>
              </w:r>
            </w:ins>
          </w:p>
        </w:tc>
        <w:tc>
          <w:tcPr>
            <w:tcW w:w="802" w:type="dxa"/>
            <w:shd w:val="clear" w:color="auto" w:fill="auto"/>
          </w:tcPr>
          <w:p w14:paraId="56E04942" w14:textId="77777777" w:rsidR="00495A32" w:rsidRPr="00D43F4A" w:rsidRDefault="00495A32" w:rsidP="002B2147">
            <w:pPr>
              <w:keepNext/>
              <w:keepLines/>
              <w:spacing w:after="0"/>
              <w:jc w:val="center"/>
              <w:rPr>
                <w:ins w:id="151" w:author="like (P)" w:date="2023-03-01T08:38:00Z"/>
                <w:rFonts w:ascii="Arial" w:hAnsi="Arial"/>
                <w:b/>
                <w:sz w:val="18"/>
              </w:rPr>
            </w:pPr>
            <w:ins w:id="152" w:author="like (P)" w:date="2023-03-01T08:38:00Z">
              <w:r w:rsidRPr="00D43F4A">
                <w:rPr>
                  <w:rFonts w:ascii="Arial" w:hAnsi="Arial"/>
                  <w:b/>
                  <w:sz w:val="18"/>
                </w:rPr>
                <w:t>Unit</w:t>
              </w:r>
            </w:ins>
          </w:p>
        </w:tc>
        <w:tc>
          <w:tcPr>
            <w:tcW w:w="3352" w:type="dxa"/>
            <w:shd w:val="clear" w:color="auto" w:fill="auto"/>
          </w:tcPr>
          <w:p w14:paraId="75675CAA" w14:textId="77777777" w:rsidR="00495A32" w:rsidRPr="00D43F4A" w:rsidRDefault="00495A32" w:rsidP="002B2147">
            <w:pPr>
              <w:keepNext/>
              <w:keepLines/>
              <w:spacing w:after="0"/>
              <w:jc w:val="center"/>
              <w:rPr>
                <w:ins w:id="153" w:author="like (P)" w:date="2023-03-01T08:38:00Z"/>
                <w:rFonts w:ascii="Arial" w:hAnsi="Arial"/>
                <w:b/>
                <w:sz w:val="18"/>
              </w:rPr>
            </w:pPr>
            <w:ins w:id="154" w:author="like (P)" w:date="2023-03-01T08:38:00Z">
              <w:r w:rsidRPr="00D43F4A">
                <w:rPr>
                  <w:rFonts w:ascii="Arial" w:hAnsi="Arial"/>
                  <w:b/>
                  <w:sz w:val="18"/>
                </w:rPr>
                <w:t>Value</w:t>
              </w:r>
            </w:ins>
          </w:p>
        </w:tc>
      </w:tr>
      <w:tr w:rsidR="00495A32" w:rsidRPr="00D43F4A" w14:paraId="7330C76A" w14:textId="77777777" w:rsidTr="002B2147">
        <w:trPr>
          <w:ins w:id="155" w:author="like (P)" w:date="2023-03-01T08:38:00Z"/>
        </w:trPr>
        <w:tc>
          <w:tcPr>
            <w:tcW w:w="5467" w:type="dxa"/>
            <w:gridSpan w:val="2"/>
            <w:shd w:val="clear" w:color="auto" w:fill="auto"/>
          </w:tcPr>
          <w:p w14:paraId="4C100453" w14:textId="77777777" w:rsidR="00495A32" w:rsidRPr="00D43F4A" w:rsidRDefault="00495A32" w:rsidP="002B2147">
            <w:pPr>
              <w:keepNext/>
              <w:keepLines/>
              <w:spacing w:after="0"/>
              <w:rPr>
                <w:ins w:id="156" w:author="like (P)" w:date="2023-03-01T08:38:00Z"/>
                <w:rFonts w:ascii="Arial" w:hAnsi="Arial"/>
                <w:sz w:val="18"/>
              </w:rPr>
            </w:pPr>
            <w:ins w:id="157" w:author="like (P)" w:date="2023-03-01T08:38:00Z">
              <w:r w:rsidRPr="00D43F4A">
                <w:rPr>
                  <w:rFonts w:ascii="Arial" w:hAnsi="Arial"/>
                  <w:sz w:val="18"/>
                </w:rPr>
                <w:t>Duplex mode</w:t>
              </w:r>
            </w:ins>
          </w:p>
        </w:tc>
        <w:tc>
          <w:tcPr>
            <w:tcW w:w="802" w:type="dxa"/>
            <w:shd w:val="clear" w:color="auto" w:fill="auto"/>
          </w:tcPr>
          <w:p w14:paraId="1D82C782" w14:textId="77777777" w:rsidR="00495A32" w:rsidRPr="00D43F4A" w:rsidRDefault="00495A32" w:rsidP="002B2147">
            <w:pPr>
              <w:keepNext/>
              <w:keepLines/>
              <w:spacing w:after="0"/>
              <w:jc w:val="center"/>
              <w:rPr>
                <w:ins w:id="158" w:author="like (P)" w:date="2023-03-01T08:38:00Z"/>
                <w:rFonts w:ascii="Arial" w:hAnsi="Arial"/>
                <w:sz w:val="18"/>
              </w:rPr>
            </w:pPr>
          </w:p>
        </w:tc>
        <w:tc>
          <w:tcPr>
            <w:tcW w:w="3352" w:type="dxa"/>
            <w:shd w:val="clear" w:color="auto" w:fill="auto"/>
          </w:tcPr>
          <w:p w14:paraId="3D2C9A85" w14:textId="77777777" w:rsidR="00495A32" w:rsidRPr="00D43F4A" w:rsidRDefault="00495A32" w:rsidP="002B2147">
            <w:pPr>
              <w:keepNext/>
              <w:keepLines/>
              <w:spacing w:after="0"/>
              <w:jc w:val="center"/>
              <w:rPr>
                <w:ins w:id="159" w:author="like (P)" w:date="2023-03-01T08:38:00Z"/>
                <w:rFonts w:ascii="Arial" w:hAnsi="Arial"/>
                <w:sz w:val="18"/>
              </w:rPr>
            </w:pPr>
            <w:ins w:id="160" w:author="like (P)" w:date="2023-03-01T08:38:00Z">
              <w:r w:rsidRPr="00D43F4A">
                <w:rPr>
                  <w:rFonts w:ascii="Arial" w:hAnsi="Arial"/>
                  <w:sz w:val="18"/>
                </w:rPr>
                <w:t>TDD</w:t>
              </w:r>
            </w:ins>
          </w:p>
        </w:tc>
      </w:tr>
      <w:tr w:rsidR="00495A32" w:rsidRPr="00D43F4A" w14:paraId="627DB38E" w14:textId="77777777" w:rsidTr="002B2147">
        <w:trPr>
          <w:ins w:id="161" w:author="like (P)" w:date="2023-03-01T08:38:00Z"/>
        </w:trPr>
        <w:tc>
          <w:tcPr>
            <w:tcW w:w="5467" w:type="dxa"/>
            <w:gridSpan w:val="2"/>
            <w:shd w:val="clear" w:color="auto" w:fill="auto"/>
          </w:tcPr>
          <w:p w14:paraId="315F2B50" w14:textId="77777777" w:rsidR="00495A32" w:rsidRPr="00D43F4A" w:rsidRDefault="00495A32" w:rsidP="002B2147">
            <w:pPr>
              <w:keepNext/>
              <w:keepLines/>
              <w:spacing w:after="0"/>
              <w:rPr>
                <w:ins w:id="162" w:author="like (P)" w:date="2023-03-01T08:38:00Z"/>
                <w:rFonts w:ascii="Arial" w:hAnsi="Arial"/>
                <w:sz w:val="18"/>
              </w:rPr>
            </w:pPr>
            <w:ins w:id="163" w:author="like (P)" w:date="2023-03-01T08:38:00Z">
              <w:r w:rsidRPr="00D43F4A">
                <w:rPr>
                  <w:rFonts w:ascii="Arial" w:hAnsi="Arial"/>
                  <w:sz w:val="18"/>
                </w:rPr>
                <w:t>Bandwidth</w:t>
              </w:r>
            </w:ins>
          </w:p>
        </w:tc>
        <w:tc>
          <w:tcPr>
            <w:tcW w:w="802" w:type="dxa"/>
            <w:shd w:val="clear" w:color="auto" w:fill="auto"/>
          </w:tcPr>
          <w:p w14:paraId="2B0D7501" w14:textId="77777777" w:rsidR="00495A32" w:rsidRPr="00D43F4A" w:rsidRDefault="00495A32" w:rsidP="002B2147">
            <w:pPr>
              <w:keepNext/>
              <w:keepLines/>
              <w:spacing w:after="0"/>
              <w:jc w:val="center"/>
              <w:rPr>
                <w:ins w:id="164" w:author="like (P)" w:date="2023-03-01T08:38:00Z"/>
                <w:rFonts w:ascii="Arial" w:hAnsi="Arial"/>
                <w:sz w:val="18"/>
              </w:rPr>
            </w:pPr>
            <w:ins w:id="165" w:author="like (P)" w:date="2023-03-01T08:38:00Z">
              <w:r w:rsidRPr="00D43F4A">
                <w:rPr>
                  <w:rFonts w:ascii="Arial" w:hAnsi="Arial"/>
                  <w:sz w:val="18"/>
                </w:rPr>
                <w:t>MHz</w:t>
              </w:r>
            </w:ins>
          </w:p>
        </w:tc>
        <w:tc>
          <w:tcPr>
            <w:tcW w:w="3352" w:type="dxa"/>
            <w:shd w:val="clear" w:color="auto" w:fill="auto"/>
          </w:tcPr>
          <w:p w14:paraId="3E4E7224" w14:textId="77777777" w:rsidR="00495A32" w:rsidRPr="00D43F4A" w:rsidRDefault="00495A32" w:rsidP="002B2147">
            <w:pPr>
              <w:keepNext/>
              <w:keepLines/>
              <w:spacing w:after="0"/>
              <w:jc w:val="center"/>
              <w:rPr>
                <w:ins w:id="166" w:author="like (P)" w:date="2023-03-01T08:38:00Z"/>
                <w:rFonts w:ascii="Arial" w:hAnsi="Arial"/>
                <w:sz w:val="18"/>
              </w:rPr>
            </w:pPr>
            <w:ins w:id="167" w:author="like (P)" w:date="2023-03-01T08:38:00Z">
              <w:r>
                <w:rPr>
                  <w:rFonts w:ascii="Arial" w:hAnsi="Arial"/>
                  <w:sz w:val="18"/>
                </w:rPr>
                <w:t>4</w:t>
              </w:r>
              <w:r w:rsidRPr="00D43F4A">
                <w:rPr>
                  <w:rFonts w:ascii="Arial" w:hAnsi="Arial"/>
                  <w:sz w:val="18"/>
                </w:rPr>
                <w:t>0</w:t>
              </w:r>
            </w:ins>
          </w:p>
        </w:tc>
      </w:tr>
      <w:tr w:rsidR="00495A32" w:rsidRPr="00D43F4A" w14:paraId="5FF939F3" w14:textId="77777777" w:rsidTr="002B2147">
        <w:trPr>
          <w:ins w:id="168" w:author="like (P)" w:date="2023-03-01T08:38:00Z"/>
        </w:trPr>
        <w:tc>
          <w:tcPr>
            <w:tcW w:w="5467" w:type="dxa"/>
            <w:gridSpan w:val="2"/>
            <w:shd w:val="clear" w:color="auto" w:fill="auto"/>
          </w:tcPr>
          <w:p w14:paraId="0B5E3EAF" w14:textId="77777777" w:rsidR="00495A32" w:rsidRPr="00D43F4A" w:rsidRDefault="00495A32" w:rsidP="002B2147">
            <w:pPr>
              <w:keepNext/>
              <w:keepLines/>
              <w:spacing w:after="0"/>
              <w:rPr>
                <w:ins w:id="169" w:author="like (P)" w:date="2023-03-01T08:38:00Z"/>
                <w:rFonts w:ascii="Arial" w:hAnsi="Arial"/>
                <w:sz w:val="18"/>
              </w:rPr>
            </w:pPr>
            <w:ins w:id="170" w:author="like (P)" w:date="2023-03-01T08:38:00Z">
              <w:r w:rsidRPr="00D43F4A">
                <w:rPr>
                  <w:rFonts w:ascii="Arial" w:hAnsi="Arial"/>
                  <w:sz w:val="18"/>
                </w:rPr>
                <w:t>Subcarrier spacing</w:t>
              </w:r>
            </w:ins>
          </w:p>
        </w:tc>
        <w:tc>
          <w:tcPr>
            <w:tcW w:w="802" w:type="dxa"/>
            <w:shd w:val="clear" w:color="auto" w:fill="auto"/>
          </w:tcPr>
          <w:p w14:paraId="399768DC" w14:textId="77777777" w:rsidR="00495A32" w:rsidRPr="00D43F4A" w:rsidRDefault="00495A32" w:rsidP="002B2147">
            <w:pPr>
              <w:keepNext/>
              <w:keepLines/>
              <w:spacing w:after="0"/>
              <w:jc w:val="center"/>
              <w:rPr>
                <w:ins w:id="171" w:author="like (P)" w:date="2023-03-01T08:38:00Z"/>
                <w:rFonts w:ascii="Arial" w:hAnsi="Arial"/>
                <w:sz w:val="18"/>
              </w:rPr>
            </w:pPr>
            <w:ins w:id="172" w:author="like (P)" w:date="2023-03-01T08:38:00Z">
              <w:r w:rsidRPr="00D43F4A">
                <w:rPr>
                  <w:rFonts w:ascii="Arial" w:hAnsi="Arial"/>
                  <w:sz w:val="18"/>
                </w:rPr>
                <w:t>kHz</w:t>
              </w:r>
            </w:ins>
          </w:p>
        </w:tc>
        <w:tc>
          <w:tcPr>
            <w:tcW w:w="3352" w:type="dxa"/>
            <w:shd w:val="clear" w:color="auto" w:fill="auto"/>
          </w:tcPr>
          <w:p w14:paraId="009E9CFD" w14:textId="77777777" w:rsidR="00495A32" w:rsidRPr="00D43F4A" w:rsidRDefault="00495A32" w:rsidP="002B2147">
            <w:pPr>
              <w:keepNext/>
              <w:keepLines/>
              <w:spacing w:after="0"/>
              <w:jc w:val="center"/>
              <w:rPr>
                <w:ins w:id="173" w:author="like (P)" w:date="2023-03-01T08:38:00Z"/>
                <w:rFonts w:ascii="Arial" w:hAnsi="Arial"/>
                <w:sz w:val="18"/>
              </w:rPr>
            </w:pPr>
            <w:ins w:id="174" w:author="like (P)" w:date="2023-03-01T08:38:00Z">
              <w:r w:rsidRPr="00D43F4A">
                <w:rPr>
                  <w:rFonts w:ascii="Arial" w:hAnsi="Arial"/>
                  <w:sz w:val="18"/>
                </w:rPr>
                <w:t>30</w:t>
              </w:r>
            </w:ins>
          </w:p>
        </w:tc>
      </w:tr>
      <w:tr w:rsidR="00495A32" w:rsidRPr="00D43F4A" w14:paraId="7FE808C7" w14:textId="77777777" w:rsidTr="002B2147">
        <w:trPr>
          <w:ins w:id="175" w:author="like (P)" w:date="2023-03-01T08:38:00Z"/>
        </w:trPr>
        <w:tc>
          <w:tcPr>
            <w:tcW w:w="5467" w:type="dxa"/>
            <w:gridSpan w:val="2"/>
            <w:shd w:val="clear" w:color="auto" w:fill="auto"/>
          </w:tcPr>
          <w:p w14:paraId="77310747" w14:textId="77777777" w:rsidR="00495A32" w:rsidRPr="00D43F4A" w:rsidRDefault="00495A32" w:rsidP="002B2147">
            <w:pPr>
              <w:keepNext/>
              <w:keepLines/>
              <w:spacing w:after="0"/>
              <w:rPr>
                <w:ins w:id="176" w:author="like (P)" w:date="2023-03-01T08:38:00Z"/>
                <w:rFonts w:ascii="Arial" w:hAnsi="Arial"/>
                <w:sz w:val="18"/>
                <w:lang w:eastAsia="zh-CN"/>
              </w:rPr>
            </w:pPr>
            <w:ins w:id="177" w:author="like (P)" w:date="2023-03-01T08:38:00Z">
              <w:r>
                <w:rPr>
                  <w:rFonts w:ascii="Arial" w:hAnsi="Arial" w:hint="eastAsia"/>
                  <w:sz w:val="18"/>
                  <w:lang w:eastAsia="zh-CN"/>
                </w:rPr>
                <w:t>T</w:t>
              </w:r>
              <w:r>
                <w:rPr>
                  <w:rFonts w:ascii="Arial" w:hAnsi="Arial"/>
                  <w:sz w:val="18"/>
                  <w:lang w:eastAsia="zh-CN"/>
                </w:rPr>
                <w:t>DD pattern</w:t>
              </w:r>
            </w:ins>
          </w:p>
        </w:tc>
        <w:tc>
          <w:tcPr>
            <w:tcW w:w="802" w:type="dxa"/>
            <w:shd w:val="clear" w:color="auto" w:fill="auto"/>
          </w:tcPr>
          <w:p w14:paraId="2EF11898" w14:textId="77777777" w:rsidR="00495A32" w:rsidRPr="00D43F4A" w:rsidRDefault="00495A32" w:rsidP="002B2147">
            <w:pPr>
              <w:keepNext/>
              <w:keepLines/>
              <w:spacing w:after="0"/>
              <w:jc w:val="center"/>
              <w:rPr>
                <w:ins w:id="178" w:author="like (P)" w:date="2023-03-01T08:38:00Z"/>
                <w:rFonts w:ascii="Arial" w:hAnsi="Arial"/>
                <w:sz w:val="18"/>
              </w:rPr>
            </w:pPr>
          </w:p>
        </w:tc>
        <w:tc>
          <w:tcPr>
            <w:tcW w:w="3352" w:type="dxa"/>
            <w:shd w:val="clear" w:color="auto" w:fill="auto"/>
          </w:tcPr>
          <w:p w14:paraId="724944F9" w14:textId="77777777" w:rsidR="00495A32" w:rsidRPr="00D43F4A" w:rsidRDefault="00495A32" w:rsidP="002B2147">
            <w:pPr>
              <w:keepNext/>
              <w:keepLines/>
              <w:spacing w:after="0"/>
              <w:jc w:val="center"/>
              <w:rPr>
                <w:ins w:id="179" w:author="like (P)" w:date="2023-03-01T08:38:00Z"/>
                <w:rFonts w:ascii="Arial" w:hAnsi="Arial"/>
                <w:sz w:val="18"/>
                <w:lang w:eastAsia="zh-CN"/>
              </w:rPr>
            </w:pPr>
            <w:ins w:id="180" w:author="like (P)" w:date="2023-03-01T08:38:00Z">
              <w:r>
                <w:rPr>
                  <w:rFonts w:ascii="Arial" w:hAnsi="Arial" w:hint="eastAsia"/>
                  <w:sz w:val="18"/>
                  <w:lang w:eastAsia="zh-CN"/>
                </w:rPr>
                <w:t>F</w:t>
              </w:r>
              <w:r>
                <w:rPr>
                  <w:rFonts w:ascii="Arial" w:hAnsi="Arial"/>
                  <w:sz w:val="18"/>
                  <w:lang w:eastAsia="zh-CN"/>
                </w:rPr>
                <w:t>R1.30-1</w:t>
              </w:r>
            </w:ins>
          </w:p>
        </w:tc>
      </w:tr>
      <w:tr w:rsidR="00495A32" w:rsidRPr="00D43F4A" w14:paraId="09AD6B44" w14:textId="77777777" w:rsidTr="002B2147">
        <w:trPr>
          <w:ins w:id="181" w:author="like (P)" w:date="2023-03-01T08:38:00Z"/>
        </w:trPr>
        <w:tc>
          <w:tcPr>
            <w:tcW w:w="5467" w:type="dxa"/>
            <w:gridSpan w:val="2"/>
            <w:shd w:val="clear" w:color="auto" w:fill="auto"/>
          </w:tcPr>
          <w:p w14:paraId="03A5B21B" w14:textId="77777777" w:rsidR="00495A32" w:rsidRPr="00D43F4A" w:rsidRDefault="00495A32" w:rsidP="002B2147">
            <w:pPr>
              <w:keepNext/>
              <w:keepLines/>
              <w:spacing w:after="0"/>
              <w:rPr>
                <w:ins w:id="182" w:author="like (P)" w:date="2023-03-01T08:38:00Z"/>
                <w:rFonts w:ascii="Arial" w:hAnsi="Arial"/>
                <w:sz w:val="18"/>
              </w:rPr>
            </w:pPr>
            <w:ins w:id="183" w:author="like (P)" w:date="2023-03-01T08:38:00Z">
              <w:r w:rsidRPr="00D43F4A">
                <w:rPr>
                  <w:rFonts w:ascii="Arial" w:hAnsi="Arial"/>
                  <w:sz w:val="18"/>
                </w:rPr>
                <w:t>Active DL BWP index</w:t>
              </w:r>
            </w:ins>
          </w:p>
        </w:tc>
        <w:tc>
          <w:tcPr>
            <w:tcW w:w="802" w:type="dxa"/>
            <w:shd w:val="clear" w:color="auto" w:fill="auto"/>
          </w:tcPr>
          <w:p w14:paraId="06AE7A5F" w14:textId="77777777" w:rsidR="00495A32" w:rsidRPr="00D43F4A" w:rsidRDefault="00495A32" w:rsidP="002B2147">
            <w:pPr>
              <w:keepNext/>
              <w:keepLines/>
              <w:spacing w:after="0"/>
              <w:jc w:val="center"/>
              <w:rPr>
                <w:ins w:id="184" w:author="like (P)" w:date="2023-03-01T08:38:00Z"/>
                <w:rFonts w:ascii="Arial" w:hAnsi="Arial"/>
                <w:sz w:val="18"/>
              </w:rPr>
            </w:pPr>
          </w:p>
        </w:tc>
        <w:tc>
          <w:tcPr>
            <w:tcW w:w="3352" w:type="dxa"/>
            <w:shd w:val="clear" w:color="auto" w:fill="auto"/>
          </w:tcPr>
          <w:p w14:paraId="6E9949B4" w14:textId="77777777" w:rsidR="00495A32" w:rsidRPr="00D43F4A" w:rsidRDefault="00495A32" w:rsidP="002B2147">
            <w:pPr>
              <w:keepNext/>
              <w:keepLines/>
              <w:spacing w:after="0"/>
              <w:jc w:val="center"/>
              <w:rPr>
                <w:ins w:id="185" w:author="like (P)" w:date="2023-03-01T08:38:00Z"/>
                <w:rFonts w:ascii="Arial" w:hAnsi="Arial"/>
                <w:sz w:val="18"/>
                <w:lang w:eastAsia="zh-CN"/>
              </w:rPr>
            </w:pPr>
            <w:ins w:id="186" w:author="like (P)" w:date="2023-03-01T08:38:00Z">
              <w:r w:rsidRPr="00D43F4A">
                <w:rPr>
                  <w:rFonts w:ascii="Arial" w:hAnsi="Arial"/>
                  <w:sz w:val="18"/>
                </w:rPr>
                <w:t>1</w:t>
              </w:r>
            </w:ins>
          </w:p>
        </w:tc>
      </w:tr>
      <w:tr w:rsidR="00495A32" w:rsidRPr="00D43F4A" w14:paraId="6ED3313A" w14:textId="77777777" w:rsidTr="002B2147">
        <w:trPr>
          <w:ins w:id="187" w:author="like (P)" w:date="2023-03-01T08:38:00Z"/>
        </w:trPr>
        <w:tc>
          <w:tcPr>
            <w:tcW w:w="1812" w:type="dxa"/>
            <w:tcBorders>
              <w:bottom w:val="nil"/>
            </w:tcBorders>
            <w:shd w:val="clear" w:color="auto" w:fill="auto"/>
          </w:tcPr>
          <w:p w14:paraId="5CF8C055" w14:textId="77777777" w:rsidR="00495A32" w:rsidRPr="00D43F4A" w:rsidRDefault="00495A32" w:rsidP="002B2147">
            <w:pPr>
              <w:keepNext/>
              <w:keepLines/>
              <w:spacing w:after="0"/>
              <w:rPr>
                <w:ins w:id="188" w:author="like (P)" w:date="2023-03-01T08:38:00Z"/>
                <w:rFonts w:ascii="Arial" w:hAnsi="Arial"/>
                <w:sz w:val="18"/>
              </w:rPr>
            </w:pPr>
            <w:ins w:id="189" w:author="like (P)" w:date="2023-03-01T08:38:00Z">
              <w:r w:rsidRPr="00D43F4A">
                <w:rPr>
                  <w:rFonts w:ascii="Arial" w:hAnsi="Arial"/>
                  <w:sz w:val="18"/>
                </w:rPr>
                <w:t>PDSCH configuration</w:t>
              </w:r>
            </w:ins>
          </w:p>
        </w:tc>
        <w:tc>
          <w:tcPr>
            <w:tcW w:w="3655" w:type="dxa"/>
            <w:shd w:val="clear" w:color="auto" w:fill="auto"/>
          </w:tcPr>
          <w:p w14:paraId="4DF7524C" w14:textId="77777777" w:rsidR="00495A32" w:rsidRPr="00D43F4A" w:rsidRDefault="00495A32" w:rsidP="002B2147">
            <w:pPr>
              <w:keepNext/>
              <w:keepLines/>
              <w:spacing w:after="0"/>
              <w:rPr>
                <w:ins w:id="190" w:author="like (P)" w:date="2023-03-01T08:38:00Z"/>
                <w:rFonts w:ascii="Arial" w:hAnsi="Arial"/>
                <w:sz w:val="18"/>
              </w:rPr>
            </w:pPr>
            <w:ins w:id="191" w:author="like (P)" w:date="2023-03-01T08:38:00Z">
              <w:r w:rsidRPr="00D43F4A">
                <w:rPr>
                  <w:rFonts w:ascii="Arial" w:hAnsi="Arial"/>
                  <w:sz w:val="18"/>
                </w:rPr>
                <w:t>Mapping type</w:t>
              </w:r>
            </w:ins>
          </w:p>
        </w:tc>
        <w:tc>
          <w:tcPr>
            <w:tcW w:w="802" w:type="dxa"/>
            <w:shd w:val="clear" w:color="auto" w:fill="auto"/>
          </w:tcPr>
          <w:p w14:paraId="241D0A26" w14:textId="77777777" w:rsidR="00495A32" w:rsidRPr="00D43F4A" w:rsidRDefault="00495A32" w:rsidP="002B2147">
            <w:pPr>
              <w:keepNext/>
              <w:keepLines/>
              <w:spacing w:after="0"/>
              <w:jc w:val="center"/>
              <w:rPr>
                <w:ins w:id="192" w:author="like (P)" w:date="2023-03-01T08:38:00Z"/>
                <w:rFonts w:ascii="Arial" w:hAnsi="Arial"/>
                <w:sz w:val="18"/>
              </w:rPr>
            </w:pPr>
          </w:p>
        </w:tc>
        <w:tc>
          <w:tcPr>
            <w:tcW w:w="3352" w:type="dxa"/>
            <w:shd w:val="clear" w:color="auto" w:fill="auto"/>
          </w:tcPr>
          <w:p w14:paraId="091B13CC" w14:textId="77777777" w:rsidR="00495A32" w:rsidRPr="00D43F4A" w:rsidRDefault="00495A32" w:rsidP="002B2147">
            <w:pPr>
              <w:keepNext/>
              <w:keepLines/>
              <w:spacing w:after="0"/>
              <w:jc w:val="center"/>
              <w:rPr>
                <w:ins w:id="193" w:author="like (P)" w:date="2023-03-01T08:38:00Z"/>
                <w:rFonts w:ascii="Arial" w:hAnsi="Arial"/>
                <w:sz w:val="18"/>
              </w:rPr>
            </w:pPr>
            <w:ins w:id="194" w:author="like (P)" w:date="2023-03-01T08:38:00Z">
              <w:r w:rsidRPr="00D43F4A">
                <w:rPr>
                  <w:rFonts w:ascii="Arial" w:hAnsi="Arial"/>
                  <w:sz w:val="18"/>
                </w:rPr>
                <w:t>Type A</w:t>
              </w:r>
            </w:ins>
          </w:p>
        </w:tc>
      </w:tr>
      <w:tr w:rsidR="00495A32" w:rsidRPr="00D43F4A" w14:paraId="78529811" w14:textId="77777777" w:rsidTr="002B2147">
        <w:trPr>
          <w:ins w:id="195" w:author="like (P)" w:date="2023-03-01T08:38:00Z"/>
        </w:trPr>
        <w:tc>
          <w:tcPr>
            <w:tcW w:w="1812" w:type="dxa"/>
            <w:tcBorders>
              <w:top w:val="nil"/>
              <w:bottom w:val="nil"/>
            </w:tcBorders>
            <w:shd w:val="clear" w:color="auto" w:fill="auto"/>
          </w:tcPr>
          <w:p w14:paraId="37148026" w14:textId="77777777" w:rsidR="00495A32" w:rsidRPr="00D43F4A" w:rsidRDefault="00495A32" w:rsidP="002B2147">
            <w:pPr>
              <w:keepNext/>
              <w:keepLines/>
              <w:spacing w:after="0"/>
              <w:rPr>
                <w:ins w:id="196" w:author="like (P)" w:date="2023-03-01T08:38:00Z"/>
                <w:rFonts w:ascii="Arial" w:hAnsi="Arial"/>
                <w:sz w:val="18"/>
              </w:rPr>
            </w:pPr>
          </w:p>
        </w:tc>
        <w:tc>
          <w:tcPr>
            <w:tcW w:w="3655" w:type="dxa"/>
            <w:shd w:val="clear" w:color="auto" w:fill="auto"/>
          </w:tcPr>
          <w:p w14:paraId="2884F1DF" w14:textId="77777777" w:rsidR="00495A32" w:rsidRPr="00D43F4A" w:rsidRDefault="00495A32" w:rsidP="002B2147">
            <w:pPr>
              <w:keepNext/>
              <w:keepLines/>
              <w:spacing w:after="0"/>
              <w:rPr>
                <w:ins w:id="197" w:author="like (P)" w:date="2023-03-01T08:38:00Z"/>
                <w:rFonts w:ascii="Arial" w:hAnsi="Arial"/>
                <w:sz w:val="18"/>
              </w:rPr>
            </w:pPr>
            <w:ins w:id="198" w:author="like (P)" w:date="2023-03-01T08:38:00Z">
              <w:r w:rsidRPr="00D43F4A">
                <w:rPr>
                  <w:rFonts w:ascii="Arial" w:hAnsi="Arial"/>
                  <w:sz w:val="18"/>
                </w:rPr>
                <w:t>k0</w:t>
              </w:r>
            </w:ins>
          </w:p>
        </w:tc>
        <w:tc>
          <w:tcPr>
            <w:tcW w:w="802" w:type="dxa"/>
            <w:shd w:val="clear" w:color="auto" w:fill="auto"/>
          </w:tcPr>
          <w:p w14:paraId="0F3FB71B" w14:textId="77777777" w:rsidR="00495A32" w:rsidRPr="00D43F4A" w:rsidRDefault="00495A32" w:rsidP="002B2147">
            <w:pPr>
              <w:keepNext/>
              <w:keepLines/>
              <w:spacing w:after="0"/>
              <w:jc w:val="center"/>
              <w:rPr>
                <w:ins w:id="199" w:author="like (P)" w:date="2023-03-01T08:38:00Z"/>
                <w:rFonts w:ascii="Arial" w:hAnsi="Arial"/>
                <w:sz w:val="18"/>
              </w:rPr>
            </w:pPr>
          </w:p>
        </w:tc>
        <w:tc>
          <w:tcPr>
            <w:tcW w:w="3352" w:type="dxa"/>
            <w:shd w:val="clear" w:color="auto" w:fill="auto"/>
          </w:tcPr>
          <w:p w14:paraId="1A60380A" w14:textId="77777777" w:rsidR="00495A32" w:rsidRPr="00D43F4A" w:rsidRDefault="00495A32" w:rsidP="002B2147">
            <w:pPr>
              <w:keepNext/>
              <w:keepLines/>
              <w:spacing w:after="0"/>
              <w:jc w:val="center"/>
              <w:rPr>
                <w:ins w:id="200" w:author="like (P)" w:date="2023-03-01T08:38:00Z"/>
                <w:rFonts w:ascii="Arial" w:hAnsi="Arial"/>
                <w:sz w:val="18"/>
              </w:rPr>
            </w:pPr>
            <w:ins w:id="201" w:author="like (P)" w:date="2023-03-01T08:38:00Z">
              <w:r w:rsidRPr="00D43F4A">
                <w:rPr>
                  <w:rFonts w:ascii="Arial" w:hAnsi="Arial"/>
                  <w:sz w:val="18"/>
                </w:rPr>
                <w:t>0</w:t>
              </w:r>
            </w:ins>
          </w:p>
        </w:tc>
      </w:tr>
      <w:tr w:rsidR="00495A32" w:rsidRPr="00D43F4A" w14:paraId="795ED4F1" w14:textId="77777777" w:rsidTr="002B2147">
        <w:trPr>
          <w:ins w:id="202" w:author="like (P)" w:date="2023-03-01T08:38:00Z"/>
        </w:trPr>
        <w:tc>
          <w:tcPr>
            <w:tcW w:w="1812" w:type="dxa"/>
            <w:tcBorders>
              <w:top w:val="nil"/>
              <w:bottom w:val="nil"/>
            </w:tcBorders>
            <w:shd w:val="clear" w:color="auto" w:fill="auto"/>
          </w:tcPr>
          <w:p w14:paraId="13A0CC79" w14:textId="77777777" w:rsidR="00495A32" w:rsidRPr="00D43F4A" w:rsidRDefault="00495A32" w:rsidP="002B2147">
            <w:pPr>
              <w:keepNext/>
              <w:keepLines/>
              <w:spacing w:after="0"/>
              <w:rPr>
                <w:ins w:id="203" w:author="like (P)" w:date="2023-03-01T08:38:00Z"/>
                <w:rFonts w:ascii="Arial" w:hAnsi="Arial"/>
                <w:sz w:val="18"/>
              </w:rPr>
            </w:pPr>
          </w:p>
        </w:tc>
        <w:tc>
          <w:tcPr>
            <w:tcW w:w="3655" w:type="dxa"/>
            <w:shd w:val="clear" w:color="auto" w:fill="auto"/>
          </w:tcPr>
          <w:p w14:paraId="1AD10105" w14:textId="77777777" w:rsidR="00495A32" w:rsidRPr="00D43F4A" w:rsidRDefault="00495A32" w:rsidP="002B2147">
            <w:pPr>
              <w:keepNext/>
              <w:keepLines/>
              <w:spacing w:after="0"/>
              <w:rPr>
                <w:ins w:id="204" w:author="like (P)" w:date="2023-03-01T08:38:00Z"/>
                <w:rFonts w:ascii="Arial" w:hAnsi="Arial"/>
                <w:sz w:val="18"/>
              </w:rPr>
            </w:pPr>
            <w:ins w:id="205" w:author="like (P)" w:date="2023-03-01T08:38:00Z">
              <w:r w:rsidRPr="00D43F4A">
                <w:rPr>
                  <w:rFonts w:ascii="Arial" w:hAnsi="Arial"/>
                  <w:sz w:val="18"/>
                </w:rPr>
                <w:t xml:space="preserve">Starting symbol (S) </w:t>
              </w:r>
            </w:ins>
          </w:p>
        </w:tc>
        <w:tc>
          <w:tcPr>
            <w:tcW w:w="802" w:type="dxa"/>
            <w:shd w:val="clear" w:color="auto" w:fill="auto"/>
          </w:tcPr>
          <w:p w14:paraId="5F20E618" w14:textId="77777777" w:rsidR="00495A32" w:rsidRPr="00D43F4A" w:rsidRDefault="00495A32" w:rsidP="002B2147">
            <w:pPr>
              <w:keepNext/>
              <w:keepLines/>
              <w:spacing w:after="0"/>
              <w:jc w:val="center"/>
              <w:rPr>
                <w:ins w:id="206" w:author="like (P)" w:date="2023-03-01T08:38:00Z"/>
                <w:rFonts w:ascii="Arial" w:hAnsi="Arial"/>
                <w:sz w:val="18"/>
              </w:rPr>
            </w:pPr>
          </w:p>
        </w:tc>
        <w:tc>
          <w:tcPr>
            <w:tcW w:w="3352" w:type="dxa"/>
            <w:shd w:val="clear" w:color="auto" w:fill="auto"/>
          </w:tcPr>
          <w:p w14:paraId="0C28194A" w14:textId="77777777" w:rsidR="00495A32" w:rsidRPr="00D43F4A" w:rsidRDefault="00495A32" w:rsidP="002B2147">
            <w:pPr>
              <w:keepNext/>
              <w:keepLines/>
              <w:spacing w:after="0"/>
              <w:jc w:val="center"/>
              <w:rPr>
                <w:ins w:id="207" w:author="like (P)" w:date="2023-03-01T08:38:00Z"/>
                <w:rFonts w:ascii="Arial" w:hAnsi="Arial"/>
                <w:sz w:val="18"/>
              </w:rPr>
            </w:pPr>
            <w:ins w:id="208" w:author="like (P)" w:date="2023-03-01T08:38:00Z">
              <w:r w:rsidRPr="00D43F4A">
                <w:rPr>
                  <w:rFonts w:ascii="Arial" w:hAnsi="Arial"/>
                  <w:sz w:val="18"/>
                </w:rPr>
                <w:t>2</w:t>
              </w:r>
            </w:ins>
          </w:p>
        </w:tc>
      </w:tr>
      <w:tr w:rsidR="00495A32" w:rsidRPr="00D43F4A" w14:paraId="46864975" w14:textId="77777777" w:rsidTr="002B2147">
        <w:trPr>
          <w:ins w:id="209" w:author="like (P)" w:date="2023-03-01T08:38:00Z"/>
        </w:trPr>
        <w:tc>
          <w:tcPr>
            <w:tcW w:w="1812" w:type="dxa"/>
            <w:tcBorders>
              <w:top w:val="nil"/>
              <w:bottom w:val="nil"/>
            </w:tcBorders>
            <w:shd w:val="clear" w:color="auto" w:fill="auto"/>
          </w:tcPr>
          <w:p w14:paraId="461C1012" w14:textId="77777777" w:rsidR="00495A32" w:rsidRPr="00D43F4A" w:rsidRDefault="00495A32" w:rsidP="002B2147">
            <w:pPr>
              <w:keepNext/>
              <w:keepLines/>
              <w:spacing w:after="0"/>
              <w:rPr>
                <w:ins w:id="210" w:author="like (P)" w:date="2023-03-01T08:38:00Z"/>
                <w:rFonts w:ascii="Arial" w:hAnsi="Arial"/>
                <w:sz w:val="18"/>
              </w:rPr>
            </w:pPr>
          </w:p>
        </w:tc>
        <w:tc>
          <w:tcPr>
            <w:tcW w:w="3655" w:type="dxa"/>
            <w:shd w:val="clear" w:color="auto" w:fill="auto"/>
          </w:tcPr>
          <w:p w14:paraId="3DA15962" w14:textId="77777777" w:rsidR="00495A32" w:rsidRPr="00D43F4A" w:rsidRDefault="00495A32" w:rsidP="002B2147">
            <w:pPr>
              <w:keepNext/>
              <w:keepLines/>
              <w:spacing w:after="0"/>
              <w:rPr>
                <w:ins w:id="211" w:author="like (P)" w:date="2023-03-01T08:38:00Z"/>
                <w:rFonts w:ascii="Arial" w:hAnsi="Arial"/>
                <w:sz w:val="18"/>
              </w:rPr>
            </w:pPr>
            <w:ins w:id="212" w:author="like (P)" w:date="2023-03-01T08:38:00Z">
              <w:r w:rsidRPr="00D43F4A">
                <w:rPr>
                  <w:rFonts w:ascii="Arial" w:hAnsi="Arial"/>
                  <w:sz w:val="18"/>
                </w:rPr>
                <w:t>Length (L)</w:t>
              </w:r>
            </w:ins>
          </w:p>
        </w:tc>
        <w:tc>
          <w:tcPr>
            <w:tcW w:w="802" w:type="dxa"/>
            <w:shd w:val="clear" w:color="auto" w:fill="auto"/>
          </w:tcPr>
          <w:p w14:paraId="71EECC15" w14:textId="77777777" w:rsidR="00495A32" w:rsidRPr="00D43F4A" w:rsidRDefault="00495A32" w:rsidP="002B2147">
            <w:pPr>
              <w:keepNext/>
              <w:keepLines/>
              <w:spacing w:after="0"/>
              <w:jc w:val="center"/>
              <w:rPr>
                <w:ins w:id="213" w:author="like (P)" w:date="2023-03-01T08:38:00Z"/>
                <w:rFonts w:ascii="Arial" w:hAnsi="Arial"/>
                <w:sz w:val="18"/>
              </w:rPr>
            </w:pPr>
          </w:p>
        </w:tc>
        <w:tc>
          <w:tcPr>
            <w:tcW w:w="3352" w:type="dxa"/>
            <w:shd w:val="clear" w:color="auto" w:fill="auto"/>
          </w:tcPr>
          <w:p w14:paraId="71182668" w14:textId="77777777" w:rsidR="00495A32" w:rsidRPr="00D43F4A" w:rsidRDefault="00495A32" w:rsidP="002B2147">
            <w:pPr>
              <w:keepNext/>
              <w:keepLines/>
              <w:spacing w:after="0"/>
              <w:jc w:val="center"/>
              <w:rPr>
                <w:ins w:id="214" w:author="like (P)" w:date="2023-03-01T08:38:00Z"/>
                <w:rFonts w:ascii="Arial" w:hAnsi="Arial"/>
                <w:sz w:val="18"/>
              </w:rPr>
            </w:pPr>
            <w:ins w:id="215" w:author="like (P)" w:date="2023-03-01T08:38:00Z">
              <w:r>
                <w:rPr>
                  <w:rFonts w:ascii="Arial" w:hAnsi="Arial"/>
                  <w:sz w:val="18"/>
                </w:rPr>
                <w:t>12</w:t>
              </w:r>
            </w:ins>
          </w:p>
        </w:tc>
      </w:tr>
      <w:tr w:rsidR="00495A32" w:rsidRPr="00D43F4A" w14:paraId="33B6C7AA" w14:textId="77777777" w:rsidTr="002B2147">
        <w:trPr>
          <w:ins w:id="216" w:author="like (P)" w:date="2023-03-01T08:38:00Z"/>
        </w:trPr>
        <w:tc>
          <w:tcPr>
            <w:tcW w:w="1812" w:type="dxa"/>
            <w:tcBorders>
              <w:top w:val="nil"/>
              <w:bottom w:val="nil"/>
            </w:tcBorders>
            <w:shd w:val="clear" w:color="auto" w:fill="auto"/>
          </w:tcPr>
          <w:p w14:paraId="28BCFA14" w14:textId="77777777" w:rsidR="00495A32" w:rsidRPr="00D43F4A" w:rsidRDefault="00495A32" w:rsidP="002B2147">
            <w:pPr>
              <w:keepNext/>
              <w:keepLines/>
              <w:spacing w:after="0"/>
              <w:rPr>
                <w:ins w:id="217" w:author="like (P)" w:date="2023-03-01T08:38:00Z"/>
                <w:rFonts w:ascii="Arial" w:hAnsi="Arial"/>
                <w:sz w:val="18"/>
              </w:rPr>
            </w:pPr>
          </w:p>
        </w:tc>
        <w:tc>
          <w:tcPr>
            <w:tcW w:w="3655" w:type="dxa"/>
            <w:shd w:val="clear" w:color="auto" w:fill="auto"/>
          </w:tcPr>
          <w:p w14:paraId="74D28C4E" w14:textId="77777777" w:rsidR="00495A32" w:rsidRPr="00D43F4A" w:rsidRDefault="00495A32" w:rsidP="002B2147">
            <w:pPr>
              <w:keepNext/>
              <w:keepLines/>
              <w:spacing w:after="0"/>
              <w:rPr>
                <w:ins w:id="218" w:author="like (P)" w:date="2023-03-01T08:38:00Z"/>
                <w:rFonts w:ascii="Arial" w:hAnsi="Arial"/>
                <w:sz w:val="18"/>
              </w:rPr>
            </w:pPr>
            <w:ins w:id="219" w:author="like (P)" w:date="2023-03-01T08:38:00Z">
              <w:r w:rsidRPr="00D43F4A">
                <w:rPr>
                  <w:rFonts w:ascii="Arial" w:hAnsi="Arial"/>
                  <w:sz w:val="18"/>
                </w:rPr>
                <w:t>PDSCH aggregation factor</w:t>
              </w:r>
            </w:ins>
          </w:p>
        </w:tc>
        <w:tc>
          <w:tcPr>
            <w:tcW w:w="802" w:type="dxa"/>
            <w:shd w:val="clear" w:color="auto" w:fill="auto"/>
          </w:tcPr>
          <w:p w14:paraId="4C5D91A2" w14:textId="77777777" w:rsidR="00495A32" w:rsidRPr="00D43F4A" w:rsidRDefault="00495A32" w:rsidP="002B2147">
            <w:pPr>
              <w:keepNext/>
              <w:keepLines/>
              <w:spacing w:after="0"/>
              <w:jc w:val="center"/>
              <w:rPr>
                <w:ins w:id="220" w:author="like (P)" w:date="2023-03-01T08:38:00Z"/>
                <w:rFonts w:ascii="Arial" w:hAnsi="Arial"/>
                <w:sz w:val="18"/>
              </w:rPr>
            </w:pPr>
          </w:p>
        </w:tc>
        <w:tc>
          <w:tcPr>
            <w:tcW w:w="3352" w:type="dxa"/>
            <w:shd w:val="clear" w:color="auto" w:fill="auto"/>
          </w:tcPr>
          <w:p w14:paraId="3CA8D316" w14:textId="77777777" w:rsidR="00495A32" w:rsidRPr="00D43F4A" w:rsidRDefault="00495A32" w:rsidP="002B2147">
            <w:pPr>
              <w:keepNext/>
              <w:keepLines/>
              <w:spacing w:after="0"/>
              <w:jc w:val="center"/>
              <w:rPr>
                <w:ins w:id="221" w:author="like (P)" w:date="2023-03-01T08:38:00Z"/>
                <w:rFonts w:ascii="Arial" w:hAnsi="Arial"/>
                <w:sz w:val="18"/>
              </w:rPr>
            </w:pPr>
            <w:ins w:id="222" w:author="like (P)" w:date="2023-03-01T08:38:00Z">
              <w:r w:rsidRPr="00D43F4A">
                <w:rPr>
                  <w:rFonts w:ascii="Arial" w:hAnsi="Arial"/>
                  <w:sz w:val="18"/>
                </w:rPr>
                <w:t>1</w:t>
              </w:r>
            </w:ins>
          </w:p>
        </w:tc>
      </w:tr>
      <w:tr w:rsidR="00495A32" w:rsidRPr="00D43F4A" w14:paraId="4639F9A7" w14:textId="77777777" w:rsidTr="002B2147">
        <w:trPr>
          <w:ins w:id="223" w:author="like (P)" w:date="2023-03-01T08:38:00Z"/>
        </w:trPr>
        <w:tc>
          <w:tcPr>
            <w:tcW w:w="1812" w:type="dxa"/>
            <w:tcBorders>
              <w:top w:val="nil"/>
              <w:bottom w:val="nil"/>
            </w:tcBorders>
            <w:shd w:val="clear" w:color="auto" w:fill="auto"/>
          </w:tcPr>
          <w:p w14:paraId="061681FA" w14:textId="77777777" w:rsidR="00495A32" w:rsidRPr="00D43F4A" w:rsidRDefault="00495A32" w:rsidP="002B2147">
            <w:pPr>
              <w:keepNext/>
              <w:keepLines/>
              <w:spacing w:after="0"/>
              <w:rPr>
                <w:ins w:id="224" w:author="like (P)" w:date="2023-03-01T08:38:00Z"/>
                <w:rFonts w:ascii="Arial" w:hAnsi="Arial"/>
                <w:sz w:val="18"/>
              </w:rPr>
            </w:pPr>
          </w:p>
        </w:tc>
        <w:tc>
          <w:tcPr>
            <w:tcW w:w="3655" w:type="dxa"/>
            <w:shd w:val="clear" w:color="auto" w:fill="auto"/>
          </w:tcPr>
          <w:p w14:paraId="288516A8" w14:textId="77777777" w:rsidR="00495A32" w:rsidRPr="00D43F4A" w:rsidRDefault="00495A32" w:rsidP="002B2147">
            <w:pPr>
              <w:keepNext/>
              <w:keepLines/>
              <w:spacing w:after="0"/>
              <w:rPr>
                <w:ins w:id="225" w:author="like (P)" w:date="2023-03-01T08:38:00Z"/>
                <w:rFonts w:ascii="Arial" w:hAnsi="Arial"/>
                <w:sz w:val="18"/>
              </w:rPr>
            </w:pPr>
            <w:ins w:id="226" w:author="like (P)" w:date="2023-03-01T08:38:00Z">
              <w:r w:rsidRPr="00D43F4A">
                <w:rPr>
                  <w:rFonts w:ascii="Arial" w:hAnsi="Arial"/>
                  <w:sz w:val="18"/>
                </w:rPr>
                <w:t>PRB bundling type</w:t>
              </w:r>
            </w:ins>
          </w:p>
        </w:tc>
        <w:tc>
          <w:tcPr>
            <w:tcW w:w="802" w:type="dxa"/>
            <w:shd w:val="clear" w:color="auto" w:fill="auto"/>
          </w:tcPr>
          <w:p w14:paraId="14C305C6" w14:textId="77777777" w:rsidR="00495A32" w:rsidRPr="00D43F4A" w:rsidRDefault="00495A32" w:rsidP="002B2147">
            <w:pPr>
              <w:keepNext/>
              <w:keepLines/>
              <w:spacing w:after="0"/>
              <w:jc w:val="center"/>
              <w:rPr>
                <w:ins w:id="227" w:author="like (P)" w:date="2023-03-01T08:38:00Z"/>
                <w:rFonts w:ascii="Arial" w:hAnsi="Arial"/>
                <w:sz w:val="18"/>
              </w:rPr>
            </w:pPr>
          </w:p>
        </w:tc>
        <w:tc>
          <w:tcPr>
            <w:tcW w:w="3352" w:type="dxa"/>
            <w:shd w:val="clear" w:color="auto" w:fill="auto"/>
          </w:tcPr>
          <w:p w14:paraId="18C12F22" w14:textId="77777777" w:rsidR="00495A32" w:rsidRPr="00D43F4A" w:rsidRDefault="00495A32" w:rsidP="002B2147">
            <w:pPr>
              <w:keepNext/>
              <w:keepLines/>
              <w:spacing w:after="0"/>
              <w:jc w:val="center"/>
              <w:rPr>
                <w:ins w:id="228" w:author="like (P)" w:date="2023-03-01T08:38:00Z"/>
                <w:rFonts w:ascii="Arial" w:hAnsi="Arial"/>
                <w:sz w:val="18"/>
              </w:rPr>
            </w:pPr>
            <w:ins w:id="229" w:author="like (P)" w:date="2023-03-01T08:38:00Z">
              <w:r w:rsidRPr="00D43F4A">
                <w:rPr>
                  <w:rFonts w:ascii="Arial" w:hAnsi="Arial"/>
                  <w:sz w:val="18"/>
                </w:rPr>
                <w:t>Static</w:t>
              </w:r>
            </w:ins>
          </w:p>
        </w:tc>
      </w:tr>
      <w:tr w:rsidR="00495A32" w:rsidRPr="00D43F4A" w14:paraId="67AC7FC6" w14:textId="77777777" w:rsidTr="002B2147">
        <w:trPr>
          <w:ins w:id="230" w:author="like (P)" w:date="2023-03-01T08:38:00Z"/>
        </w:trPr>
        <w:tc>
          <w:tcPr>
            <w:tcW w:w="1812" w:type="dxa"/>
            <w:tcBorders>
              <w:top w:val="nil"/>
              <w:bottom w:val="nil"/>
            </w:tcBorders>
            <w:shd w:val="clear" w:color="auto" w:fill="auto"/>
          </w:tcPr>
          <w:p w14:paraId="392B4E64" w14:textId="77777777" w:rsidR="00495A32" w:rsidRPr="00D43F4A" w:rsidRDefault="00495A32" w:rsidP="002B2147">
            <w:pPr>
              <w:keepNext/>
              <w:keepLines/>
              <w:spacing w:after="0"/>
              <w:rPr>
                <w:ins w:id="231" w:author="like (P)" w:date="2023-03-01T08:38:00Z"/>
                <w:rFonts w:ascii="Arial" w:hAnsi="Arial"/>
                <w:i/>
                <w:sz w:val="18"/>
              </w:rPr>
            </w:pPr>
          </w:p>
        </w:tc>
        <w:tc>
          <w:tcPr>
            <w:tcW w:w="3655" w:type="dxa"/>
            <w:shd w:val="clear" w:color="auto" w:fill="auto"/>
          </w:tcPr>
          <w:p w14:paraId="4D6B1A2F" w14:textId="77777777" w:rsidR="00495A32" w:rsidRPr="00D43F4A" w:rsidRDefault="00495A32" w:rsidP="002B2147">
            <w:pPr>
              <w:keepNext/>
              <w:keepLines/>
              <w:spacing w:after="0"/>
              <w:rPr>
                <w:ins w:id="232" w:author="like (P)" w:date="2023-03-01T08:38:00Z"/>
                <w:rFonts w:ascii="Arial" w:hAnsi="Arial"/>
                <w:sz w:val="18"/>
              </w:rPr>
            </w:pPr>
            <w:ins w:id="233" w:author="like (P)" w:date="2023-03-01T08:38:00Z">
              <w:r w:rsidRPr="00D43F4A">
                <w:rPr>
                  <w:rFonts w:ascii="Arial" w:hAnsi="Arial"/>
                  <w:sz w:val="18"/>
                </w:rPr>
                <w:t>PRB bundling size</w:t>
              </w:r>
            </w:ins>
          </w:p>
        </w:tc>
        <w:tc>
          <w:tcPr>
            <w:tcW w:w="802" w:type="dxa"/>
            <w:shd w:val="clear" w:color="auto" w:fill="auto"/>
          </w:tcPr>
          <w:p w14:paraId="20D85E55" w14:textId="77777777" w:rsidR="00495A32" w:rsidRPr="00D43F4A" w:rsidRDefault="00495A32" w:rsidP="002B2147">
            <w:pPr>
              <w:keepNext/>
              <w:keepLines/>
              <w:spacing w:after="0"/>
              <w:jc w:val="center"/>
              <w:rPr>
                <w:ins w:id="234" w:author="like (P)" w:date="2023-03-01T08:38:00Z"/>
                <w:rFonts w:ascii="Arial" w:hAnsi="Arial"/>
                <w:sz w:val="18"/>
              </w:rPr>
            </w:pPr>
          </w:p>
        </w:tc>
        <w:tc>
          <w:tcPr>
            <w:tcW w:w="3352" w:type="dxa"/>
            <w:shd w:val="clear" w:color="auto" w:fill="auto"/>
          </w:tcPr>
          <w:p w14:paraId="27A7B3E1" w14:textId="77777777" w:rsidR="00495A32" w:rsidRPr="00D43F4A" w:rsidRDefault="00495A32" w:rsidP="002B2147">
            <w:pPr>
              <w:keepNext/>
              <w:keepLines/>
              <w:spacing w:after="0"/>
              <w:jc w:val="center"/>
              <w:rPr>
                <w:ins w:id="235" w:author="like (P)" w:date="2023-03-01T08:38:00Z"/>
                <w:rFonts w:ascii="Arial" w:hAnsi="Arial"/>
                <w:sz w:val="18"/>
              </w:rPr>
            </w:pPr>
            <w:ins w:id="236" w:author="like (P)" w:date="2023-03-01T08:38:00Z">
              <w:r w:rsidRPr="00D43F4A">
                <w:rPr>
                  <w:rFonts w:ascii="Arial" w:hAnsi="Arial" w:hint="eastAsia"/>
                  <w:sz w:val="18"/>
                  <w:lang w:eastAsia="zh-CN"/>
                </w:rPr>
                <w:t xml:space="preserve">2 </w:t>
              </w:r>
            </w:ins>
          </w:p>
        </w:tc>
      </w:tr>
      <w:tr w:rsidR="00495A32" w:rsidRPr="00D43F4A" w14:paraId="449163FD" w14:textId="77777777" w:rsidTr="002B2147">
        <w:trPr>
          <w:ins w:id="237" w:author="like (P)" w:date="2023-03-01T08:38:00Z"/>
        </w:trPr>
        <w:tc>
          <w:tcPr>
            <w:tcW w:w="1812" w:type="dxa"/>
            <w:tcBorders>
              <w:top w:val="nil"/>
              <w:bottom w:val="nil"/>
            </w:tcBorders>
            <w:shd w:val="clear" w:color="auto" w:fill="auto"/>
          </w:tcPr>
          <w:p w14:paraId="5FAEC23E" w14:textId="77777777" w:rsidR="00495A32" w:rsidRPr="00D43F4A" w:rsidRDefault="00495A32" w:rsidP="002B2147">
            <w:pPr>
              <w:keepNext/>
              <w:keepLines/>
              <w:spacing w:after="0"/>
              <w:rPr>
                <w:ins w:id="238" w:author="like (P)" w:date="2023-03-01T08:38:00Z"/>
                <w:rFonts w:ascii="Arial" w:hAnsi="Arial"/>
                <w:i/>
                <w:sz w:val="18"/>
              </w:rPr>
            </w:pPr>
          </w:p>
        </w:tc>
        <w:tc>
          <w:tcPr>
            <w:tcW w:w="3655" w:type="dxa"/>
            <w:shd w:val="clear" w:color="auto" w:fill="auto"/>
          </w:tcPr>
          <w:p w14:paraId="4E5EB344" w14:textId="77777777" w:rsidR="00495A32" w:rsidRPr="00D43F4A" w:rsidRDefault="00495A32" w:rsidP="002B2147">
            <w:pPr>
              <w:keepNext/>
              <w:keepLines/>
              <w:spacing w:after="0"/>
              <w:rPr>
                <w:ins w:id="239" w:author="like (P)" w:date="2023-03-01T08:38:00Z"/>
                <w:rFonts w:ascii="Arial" w:hAnsi="Arial"/>
                <w:sz w:val="18"/>
              </w:rPr>
            </w:pPr>
            <w:ins w:id="240" w:author="like (P)" w:date="2023-03-01T08:38:00Z">
              <w:r w:rsidRPr="00D43F4A">
                <w:rPr>
                  <w:rFonts w:ascii="Arial" w:hAnsi="Arial"/>
                  <w:sz w:val="18"/>
                </w:rPr>
                <w:t>Resource allocation type</w:t>
              </w:r>
            </w:ins>
          </w:p>
        </w:tc>
        <w:tc>
          <w:tcPr>
            <w:tcW w:w="802" w:type="dxa"/>
            <w:shd w:val="clear" w:color="auto" w:fill="auto"/>
          </w:tcPr>
          <w:p w14:paraId="22102361" w14:textId="77777777" w:rsidR="00495A32" w:rsidRPr="00D43F4A" w:rsidRDefault="00495A32" w:rsidP="002B2147">
            <w:pPr>
              <w:keepNext/>
              <w:keepLines/>
              <w:spacing w:after="0"/>
              <w:jc w:val="center"/>
              <w:rPr>
                <w:ins w:id="241" w:author="like (P)" w:date="2023-03-01T08:38:00Z"/>
                <w:rFonts w:ascii="Arial" w:hAnsi="Arial"/>
                <w:sz w:val="18"/>
              </w:rPr>
            </w:pPr>
          </w:p>
        </w:tc>
        <w:tc>
          <w:tcPr>
            <w:tcW w:w="3352" w:type="dxa"/>
            <w:shd w:val="clear" w:color="auto" w:fill="auto"/>
          </w:tcPr>
          <w:p w14:paraId="6029F463" w14:textId="77777777" w:rsidR="00495A32" w:rsidRPr="00D43F4A" w:rsidRDefault="00495A32" w:rsidP="002B2147">
            <w:pPr>
              <w:keepNext/>
              <w:keepLines/>
              <w:spacing w:after="0"/>
              <w:jc w:val="center"/>
              <w:rPr>
                <w:ins w:id="242" w:author="like (P)" w:date="2023-03-01T08:38:00Z"/>
                <w:rFonts w:ascii="Arial" w:hAnsi="Arial"/>
                <w:sz w:val="18"/>
              </w:rPr>
            </w:pPr>
            <w:ins w:id="243" w:author="like (P)" w:date="2023-03-01T08:38:00Z">
              <w:r w:rsidRPr="00D43F4A">
                <w:rPr>
                  <w:rFonts w:ascii="Arial" w:hAnsi="Arial"/>
                  <w:sz w:val="18"/>
                </w:rPr>
                <w:t>Type 0</w:t>
              </w:r>
            </w:ins>
          </w:p>
        </w:tc>
      </w:tr>
      <w:tr w:rsidR="00495A32" w:rsidRPr="00D43F4A" w14:paraId="6BBE4681" w14:textId="77777777" w:rsidTr="002B2147">
        <w:trPr>
          <w:ins w:id="244" w:author="like (P)" w:date="2023-03-01T08:38:00Z"/>
        </w:trPr>
        <w:tc>
          <w:tcPr>
            <w:tcW w:w="1812" w:type="dxa"/>
            <w:tcBorders>
              <w:top w:val="nil"/>
              <w:bottom w:val="nil"/>
            </w:tcBorders>
            <w:shd w:val="clear" w:color="auto" w:fill="auto"/>
          </w:tcPr>
          <w:p w14:paraId="18B5BB93" w14:textId="77777777" w:rsidR="00495A32" w:rsidRPr="00D43F4A" w:rsidRDefault="00495A32" w:rsidP="002B2147">
            <w:pPr>
              <w:keepNext/>
              <w:keepLines/>
              <w:spacing w:after="0"/>
              <w:rPr>
                <w:ins w:id="245" w:author="like (P)" w:date="2023-03-01T08:38:00Z"/>
                <w:rFonts w:ascii="Arial" w:hAnsi="Arial"/>
                <w:i/>
                <w:sz w:val="18"/>
              </w:rPr>
            </w:pPr>
          </w:p>
        </w:tc>
        <w:tc>
          <w:tcPr>
            <w:tcW w:w="3655" w:type="dxa"/>
            <w:shd w:val="clear" w:color="auto" w:fill="auto"/>
          </w:tcPr>
          <w:p w14:paraId="0EE9C801" w14:textId="77777777" w:rsidR="00495A32" w:rsidRPr="00D43F4A" w:rsidRDefault="00495A32" w:rsidP="002B2147">
            <w:pPr>
              <w:keepNext/>
              <w:keepLines/>
              <w:spacing w:after="0"/>
              <w:rPr>
                <w:ins w:id="246" w:author="like (P)" w:date="2023-03-01T08:38:00Z"/>
                <w:rFonts w:ascii="Arial" w:hAnsi="Arial"/>
                <w:sz w:val="18"/>
              </w:rPr>
            </w:pPr>
            <w:ins w:id="247" w:author="like (P)" w:date="2023-03-01T08:38:00Z">
              <w:r w:rsidRPr="00D43F4A">
                <w:rPr>
                  <w:rFonts w:ascii="Arial" w:hAnsi="Arial"/>
                  <w:sz w:val="18"/>
                </w:rPr>
                <w:t>RBG size</w:t>
              </w:r>
            </w:ins>
          </w:p>
        </w:tc>
        <w:tc>
          <w:tcPr>
            <w:tcW w:w="802" w:type="dxa"/>
            <w:shd w:val="clear" w:color="auto" w:fill="auto"/>
          </w:tcPr>
          <w:p w14:paraId="39AA7A6C" w14:textId="77777777" w:rsidR="00495A32" w:rsidRPr="00D43F4A" w:rsidRDefault="00495A32" w:rsidP="002B2147">
            <w:pPr>
              <w:keepNext/>
              <w:keepLines/>
              <w:spacing w:after="0"/>
              <w:jc w:val="center"/>
              <w:rPr>
                <w:ins w:id="248" w:author="like (P)" w:date="2023-03-01T08:38:00Z"/>
                <w:rFonts w:ascii="Arial" w:hAnsi="Arial"/>
                <w:sz w:val="18"/>
              </w:rPr>
            </w:pPr>
          </w:p>
        </w:tc>
        <w:tc>
          <w:tcPr>
            <w:tcW w:w="3352" w:type="dxa"/>
            <w:shd w:val="clear" w:color="auto" w:fill="auto"/>
          </w:tcPr>
          <w:p w14:paraId="5C275394" w14:textId="77777777" w:rsidR="00495A32" w:rsidRPr="00D43F4A" w:rsidRDefault="00495A32" w:rsidP="002B2147">
            <w:pPr>
              <w:keepNext/>
              <w:keepLines/>
              <w:spacing w:after="0"/>
              <w:jc w:val="center"/>
              <w:rPr>
                <w:ins w:id="249" w:author="like (P)" w:date="2023-03-01T08:38:00Z"/>
                <w:rFonts w:ascii="Arial" w:hAnsi="Arial"/>
                <w:sz w:val="18"/>
              </w:rPr>
            </w:pPr>
            <w:ins w:id="250" w:author="like (P)" w:date="2023-03-01T08:38:00Z">
              <w:r w:rsidRPr="00D43F4A">
                <w:rPr>
                  <w:rFonts w:ascii="Arial" w:hAnsi="Arial"/>
                  <w:sz w:val="18"/>
                  <w:lang w:eastAsia="zh-CN"/>
                </w:rPr>
                <w:t>C</w:t>
              </w:r>
              <w:r w:rsidRPr="00D43F4A">
                <w:rPr>
                  <w:rFonts w:ascii="Arial" w:hAnsi="Arial" w:hint="eastAsia"/>
                  <w:sz w:val="18"/>
                  <w:lang w:eastAsia="zh-CN"/>
                </w:rPr>
                <w:t>onfig2</w:t>
              </w:r>
            </w:ins>
          </w:p>
        </w:tc>
      </w:tr>
      <w:tr w:rsidR="00495A32" w:rsidRPr="00D43F4A" w14:paraId="780107BF" w14:textId="77777777" w:rsidTr="002B2147">
        <w:trPr>
          <w:ins w:id="251" w:author="like (P)" w:date="2023-03-01T08:38:00Z"/>
        </w:trPr>
        <w:tc>
          <w:tcPr>
            <w:tcW w:w="1812" w:type="dxa"/>
            <w:tcBorders>
              <w:top w:val="nil"/>
              <w:bottom w:val="nil"/>
            </w:tcBorders>
            <w:shd w:val="clear" w:color="auto" w:fill="auto"/>
          </w:tcPr>
          <w:p w14:paraId="7DA3B8B9" w14:textId="77777777" w:rsidR="00495A32" w:rsidRPr="00D43F4A" w:rsidRDefault="00495A32" w:rsidP="002B2147">
            <w:pPr>
              <w:keepNext/>
              <w:keepLines/>
              <w:spacing w:after="0"/>
              <w:rPr>
                <w:ins w:id="252" w:author="like (P)" w:date="2023-03-01T08:38:00Z"/>
                <w:rFonts w:ascii="Arial" w:hAnsi="Arial"/>
                <w:i/>
                <w:sz w:val="18"/>
              </w:rPr>
            </w:pPr>
          </w:p>
        </w:tc>
        <w:tc>
          <w:tcPr>
            <w:tcW w:w="3655" w:type="dxa"/>
            <w:shd w:val="clear" w:color="auto" w:fill="auto"/>
          </w:tcPr>
          <w:p w14:paraId="0CF286C6" w14:textId="77777777" w:rsidR="00495A32" w:rsidRPr="00D43F4A" w:rsidRDefault="00495A32" w:rsidP="002B2147">
            <w:pPr>
              <w:keepNext/>
              <w:keepLines/>
              <w:spacing w:after="0"/>
              <w:rPr>
                <w:ins w:id="253" w:author="like (P)" w:date="2023-03-01T08:38:00Z"/>
                <w:rFonts w:ascii="Arial" w:hAnsi="Arial"/>
                <w:sz w:val="18"/>
              </w:rPr>
            </w:pPr>
            <w:ins w:id="254" w:author="like (P)" w:date="2023-03-01T08:38:00Z">
              <w:r w:rsidRPr="00D43F4A">
                <w:rPr>
                  <w:rFonts w:ascii="Arial" w:hAnsi="Arial"/>
                  <w:sz w:val="18"/>
                  <w:szCs w:val="22"/>
                  <w:lang w:eastAsia="ja-JP"/>
                </w:rPr>
                <w:t>VRB-to-PRB mapping type</w:t>
              </w:r>
            </w:ins>
          </w:p>
        </w:tc>
        <w:tc>
          <w:tcPr>
            <w:tcW w:w="802" w:type="dxa"/>
            <w:shd w:val="clear" w:color="auto" w:fill="auto"/>
          </w:tcPr>
          <w:p w14:paraId="4F290D41" w14:textId="77777777" w:rsidR="00495A32" w:rsidRPr="00D43F4A" w:rsidRDefault="00495A32" w:rsidP="002B2147">
            <w:pPr>
              <w:keepNext/>
              <w:keepLines/>
              <w:spacing w:after="0"/>
              <w:jc w:val="center"/>
              <w:rPr>
                <w:ins w:id="255" w:author="like (P)" w:date="2023-03-01T08:38:00Z"/>
                <w:rFonts w:ascii="Arial" w:hAnsi="Arial"/>
                <w:sz w:val="18"/>
              </w:rPr>
            </w:pPr>
          </w:p>
        </w:tc>
        <w:tc>
          <w:tcPr>
            <w:tcW w:w="3352" w:type="dxa"/>
            <w:shd w:val="clear" w:color="auto" w:fill="auto"/>
          </w:tcPr>
          <w:p w14:paraId="74EE60B5" w14:textId="77777777" w:rsidR="00495A32" w:rsidRPr="00D43F4A" w:rsidRDefault="00495A32" w:rsidP="002B2147">
            <w:pPr>
              <w:keepNext/>
              <w:keepLines/>
              <w:spacing w:after="0"/>
              <w:jc w:val="center"/>
              <w:rPr>
                <w:ins w:id="256" w:author="like (P)" w:date="2023-03-01T08:38:00Z"/>
                <w:rFonts w:ascii="Arial" w:hAnsi="Arial"/>
                <w:sz w:val="18"/>
              </w:rPr>
            </w:pPr>
            <w:ins w:id="257" w:author="like (P)" w:date="2023-03-01T08:38:00Z">
              <w:r w:rsidRPr="00D43F4A">
                <w:rPr>
                  <w:rFonts w:ascii="Arial" w:hAnsi="Arial"/>
                  <w:sz w:val="18"/>
                </w:rPr>
                <w:t>Non-interleaved</w:t>
              </w:r>
            </w:ins>
          </w:p>
        </w:tc>
      </w:tr>
      <w:tr w:rsidR="00495A32" w:rsidRPr="00D43F4A" w14:paraId="533F2CA9" w14:textId="77777777" w:rsidTr="002B2147">
        <w:trPr>
          <w:ins w:id="258" w:author="like (P)" w:date="2023-03-01T08:38:00Z"/>
        </w:trPr>
        <w:tc>
          <w:tcPr>
            <w:tcW w:w="1812" w:type="dxa"/>
            <w:tcBorders>
              <w:top w:val="nil"/>
              <w:bottom w:val="single" w:sz="4" w:space="0" w:color="auto"/>
            </w:tcBorders>
            <w:shd w:val="clear" w:color="auto" w:fill="auto"/>
          </w:tcPr>
          <w:p w14:paraId="5A931E4D" w14:textId="77777777" w:rsidR="00495A32" w:rsidRPr="00D43F4A" w:rsidRDefault="00495A32" w:rsidP="002B2147">
            <w:pPr>
              <w:keepNext/>
              <w:keepLines/>
              <w:spacing w:after="0"/>
              <w:rPr>
                <w:ins w:id="259" w:author="like (P)" w:date="2023-03-01T08:38:00Z"/>
                <w:rFonts w:ascii="Arial" w:hAnsi="Arial"/>
                <w:sz w:val="18"/>
              </w:rPr>
            </w:pPr>
          </w:p>
        </w:tc>
        <w:tc>
          <w:tcPr>
            <w:tcW w:w="3655" w:type="dxa"/>
            <w:shd w:val="clear" w:color="auto" w:fill="auto"/>
          </w:tcPr>
          <w:p w14:paraId="58FE49CF" w14:textId="77777777" w:rsidR="00495A32" w:rsidRPr="00D43F4A" w:rsidRDefault="00495A32" w:rsidP="002B2147">
            <w:pPr>
              <w:keepNext/>
              <w:keepLines/>
              <w:spacing w:after="0"/>
              <w:rPr>
                <w:ins w:id="260" w:author="like (P)" w:date="2023-03-01T08:38:00Z"/>
                <w:rFonts w:ascii="Arial" w:hAnsi="Arial"/>
                <w:sz w:val="18"/>
              </w:rPr>
            </w:pPr>
            <w:ins w:id="261" w:author="like (P)" w:date="2023-03-01T08:38: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2E62823C" w14:textId="77777777" w:rsidR="00495A32" w:rsidRPr="00D43F4A" w:rsidRDefault="00495A32" w:rsidP="002B2147">
            <w:pPr>
              <w:keepNext/>
              <w:keepLines/>
              <w:spacing w:after="0"/>
              <w:jc w:val="center"/>
              <w:rPr>
                <w:ins w:id="262" w:author="like (P)" w:date="2023-03-01T08:38:00Z"/>
                <w:rFonts w:ascii="Arial" w:hAnsi="Arial"/>
                <w:sz w:val="18"/>
              </w:rPr>
            </w:pPr>
          </w:p>
        </w:tc>
        <w:tc>
          <w:tcPr>
            <w:tcW w:w="3352" w:type="dxa"/>
            <w:shd w:val="clear" w:color="auto" w:fill="auto"/>
          </w:tcPr>
          <w:p w14:paraId="142B1130" w14:textId="77777777" w:rsidR="00495A32" w:rsidRPr="00D43F4A" w:rsidRDefault="00495A32" w:rsidP="002B2147">
            <w:pPr>
              <w:keepNext/>
              <w:keepLines/>
              <w:spacing w:after="0"/>
              <w:jc w:val="center"/>
              <w:rPr>
                <w:ins w:id="263" w:author="like (P)" w:date="2023-03-01T08:38:00Z"/>
                <w:rFonts w:ascii="Arial" w:hAnsi="Arial"/>
                <w:sz w:val="18"/>
              </w:rPr>
            </w:pPr>
            <w:ins w:id="264" w:author="like (P)" w:date="2023-03-01T08:38:00Z">
              <w:r w:rsidRPr="00D43F4A">
                <w:rPr>
                  <w:rFonts w:ascii="Arial" w:hAnsi="Arial"/>
                  <w:sz w:val="18"/>
                </w:rPr>
                <w:t>N/A</w:t>
              </w:r>
            </w:ins>
          </w:p>
        </w:tc>
      </w:tr>
      <w:tr w:rsidR="00495A32" w:rsidRPr="00D43F4A" w14:paraId="4D91901B" w14:textId="77777777" w:rsidTr="002B2147">
        <w:trPr>
          <w:ins w:id="265" w:author="like (P)" w:date="2023-03-01T08:38:00Z"/>
        </w:trPr>
        <w:tc>
          <w:tcPr>
            <w:tcW w:w="1812" w:type="dxa"/>
            <w:tcBorders>
              <w:bottom w:val="nil"/>
            </w:tcBorders>
            <w:shd w:val="clear" w:color="auto" w:fill="auto"/>
          </w:tcPr>
          <w:p w14:paraId="39A14183" w14:textId="77777777" w:rsidR="00495A32" w:rsidRPr="00D43F4A" w:rsidRDefault="00495A32" w:rsidP="002B2147">
            <w:pPr>
              <w:keepNext/>
              <w:keepLines/>
              <w:spacing w:after="0"/>
              <w:rPr>
                <w:ins w:id="266" w:author="like (P)" w:date="2023-03-01T08:38:00Z"/>
                <w:rFonts w:ascii="Arial" w:hAnsi="Arial"/>
                <w:sz w:val="18"/>
              </w:rPr>
            </w:pPr>
            <w:ins w:id="267" w:author="like (P)" w:date="2023-03-01T08:38:00Z">
              <w:r w:rsidRPr="00D43F4A">
                <w:rPr>
                  <w:rFonts w:ascii="Arial" w:hAnsi="Arial"/>
                  <w:sz w:val="18"/>
                </w:rPr>
                <w:t>PDSCH DMRS configuration</w:t>
              </w:r>
            </w:ins>
          </w:p>
        </w:tc>
        <w:tc>
          <w:tcPr>
            <w:tcW w:w="3655" w:type="dxa"/>
            <w:shd w:val="clear" w:color="auto" w:fill="auto"/>
          </w:tcPr>
          <w:p w14:paraId="7A5B0A90" w14:textId="77777777" w:rsidR="00495A32" w:rsidRPr="00D43F4A" w:rsidRDefault="00495A32" w:rsidP="002B2147">
            <w:pPr>
              <w:keepNext/>
              <w:keepLines/>
              <w:spacing w:after="0"/>
              <w:rPr>
                <w:ins w:id="268" w:author="like (P)" w:date="2023-03-01T08:38:00Z"/>
                <w:rFonts w:ascii="Arial" w:hAnsi="Arial" w:cs="Arial"/>
                <w:sz w:val="18"/>
                <w:szCs w:val="18"/>
              </w:rPr>
            </w:pPr>
            <w:ins w:id="269" w:author="like (P)" w:date="2023-03-01T08:38:00Z">
              <w:r w:rsidRPr="00D43F4A">
                <w:rPr>
                  <w:rFonts w:ascii="Arial" w:hAnsi="Arial" w:cs="Arial"/>
                  <w:sz w:val="18"/>
                  <w:szCs w:val="18"/>
                </w:rPr>
                <w:t>DMRS Type</w:t>
              </w:r>
            </w:ins>
          </w:p>
        </w:tc>
        <w:tc>
          <w:tcPr>
            <w:tcW w:w="802" w:type="dxa"/>
            <w:shd w:val="clear" w:color="auto" w:fill="auto"/>
          </w:tcPr>
          <w:p w14:paraId="11B13D90" w14:textId="77777777" w:rsidR="00495A32" w:rsidRPr="00D43F4A" w:rsidRDefault="00495A32" w:rsidP="002B2147">
            <w:pPr>
              <w:keepNext/>
              <w:keepLines/>
              <w:spacing w:after="0"/>
              <w:jc w:val="center"/>
              <w:rPr>
                <w:ins w:id="270" w:author="like (P)" w:date="2023-03-01T08:38:00Z"/>
                <w:rFonts w:ascii="Arial" w:hAnsi="Arial"/>
                <w:sz w:val="18"/>
              </w:rPr>
            </w:pPr>
          </w:p>
        </w:tc>
        <w:tc>
          <w:tcPr>
            <w:tcW w:w="3352" w:type="dxa"/>
            <w:shd w:val="clear" w:color="auto" w:fill="auto"/>
          </w:tcPr>
          <w:p w14:paraId="57936B8B" w14:textId="77777777" w:rsidR="00495A32" w:rsidRPr="00D43F4A" w:rsidRDefault="00495A32" w:rsidP="002B2147">
            <w:pPr>
              <w:keepNext/>
              <w:keepLines/>
              <w:spacing w:after="0"/>
              <w:jc w:val="center"/>
              <w:rPr>
                <w:ins w:id="271" w:author="like (P)" w:date="2023-03-01T08:38:00Z"/>
                <w:rFonts w:ascii="Arial" w:hAnsi="Arial"/>
                <w:sz w:val="18"/>
              </w:rPr>
            </w:pPr>
            <w:ins w:id="272" w:author="like (P)" w:date="2023-03-01T08:38:00Z">
              <w:r w:rsidRPr="00D43F4A">
                <w:rPr>
                  <w:rFonts w:ascii="Arial" w:hAnsi="Arial"/>
                  <w:sz w:val="18"/>
                </w:rPr>
                <w:t>Type 1</w:t>
              </w:r>
            </w:ins>
          </w:p>
        </w:tc>
      </w:tr>
      <w:tr w:rsidR="00495A32" w:rsidRPr="00D43F4A" w14:paraId="6E22A128" w14:textId="77777777" w:rsidTr="002B2147">
        <w:trPr>
          <w:ins w:id="273" w:author="like (P)" w:date="2023-03-01T08:38:00Z"/>
        </w:trPr>
        <w:tc>
          <w:tcPr>
            <w:tcW w:w="1812" w:type="dxa"/>
            <w:tcBorders>
              <w:top w:val="nil"/>
              <w:bottom w:val="nil"/>
            </w:tcBorders>
            <w:shd w:val="clear" w:color="auto" w:fill="auto"/>
          </w:tcPr>
          <w:p w14:paraId="64524921" w14:textId="77777777" w:rsidR="00495A32" w:rsidRPr="00D43F4A" w:rsidRDefault="00495A32" w:rsidP="002B2147">
            <w:pPr>
              <w:keepNext/>
              <w:keepLines/>
              <w:spacing w:after="0"/>
              <w:rPr>
                <w:ins w:id="274" w:author="like (P)" w:date="2023-03-01T08:38:00Z"/>
                <w:rFonts w:ascii="Arial" w:hAnsi="Arial"/>
                <w:sz w:val="18"/>
              </w:rPr>
            </w:pPr>
          </w:p>
        </w:tc>
        <w:tc>
          <w:tcPr>
            <w:tcW w:w="3655" w:type="dxa"/>
            <w:shd w:val="clear" w:color="auto" w:fill="auto"/>
          </w:tcPr>
          <w:p w14:paraId="43CC515A" w14:textId="77777777" w:rsidR="00495A32" w:rsidRPr="00D43F4A" w:rsidRDefault="00495A32" w:rsidP="002B2147">
            <w:pPr>
              <w:keepNext/>
              <w:keepLines/>
              <w:spacing w:after="0"/>
              <w:rPr>
                <w:ins w:id="275" w:author="like (P)" w:date="2023-03-01T08:38:00Z"/>
                <w:rFonts w:ascii="Arial" w:hAnsi="Arial"/>
                <w:sz w:val="18"/>
              </w:rPr>
            </w:pPr>
            <w:proofErr w:type="spellStart"/>
            <w:ins w:id="276" w:author="like (P)" w:date="2023-03-01T08:38:00Z">
              <w:r w:rsidRPr="00D43F4A">
                <w:rPr>
                  <w:rFonts w:ascii="Arial" w:hAnsi="Arial"/>
                  <w:sz w:val="18"/>
                </w:rPr>
                <w:t>Dmrs-AdditionalPosition</w:t>
              </w:r>
              <w:proofErr w:type="spellEnd"/>
            </w:ins>
          </w:p>
        </w:tc>
        <w:tc>
          <w:tcPr>
            <w:tcW w:w="802" w:type="dxa"/>
            <w:shd w:val="clear" w:color="auto" w:fill="auto"/>
          </w:tcPr>
          <w:p w14:paraId="1059C5C9" w14:textId="77777777" w:rsidR="00495A32" w:rsidRPr="00D43F4A" w:rsidRDefault="00495A32" w:rsidP="002B2147">
            <w:pPr>
              <w:keepNext/>
              <w:keepLines/>
              <w:spacing w:after="0"/>
              <w:jc w:val="center"/>
              <w:rPr>
                <w:ins w:id="277" w:author="like (P)" w:date="2023-03-01T08:38:00Z"/>
                <w:rFonts w:ascii="Arial" w:hAnsi="Arial"/>
                <w:sz w:val="18"/>
              </w:rPr>
            </w:pPr>
          </w:p>
        </w:tc>
        <w:tc>
          <w:tcPr>
            <w:tcW w:w="3352" w:type="dxa"/>
            <w:shd w:val="clear" w:color="auto" w:fill="auto"/>
          </w:tcPr>
          <w:p w14:paraId="5F056C8F" w14:textId="77777777" w:rsidR="00495A32" w:rsidRPr="00D43F4A" w:rsidRDefault="00495A32" w:rsidP="002B2147">
            <w:pPr>
              <w:keepNext/>
              <w:keepLines/>
              <w:spacing w:after="0"/>
              <w:jc w:val="center"/>
              <w:rPr>
                <w:ins w:id="278" w:author="like (P)" w:date="2023-03-01T08:38:00Z"/>
                <w:rFonts w:ascii="Arial" w:hAnsi="Arial"/>
                <w:sz w:val="18"/>
              </w:rPr>
            </w:pPr>
            <w:ins w:id="279" w:author="like (P)" w:date="2023-03-01T08:38:00Z">
              <w:r w:rsidRPr="00D43F4A">
                <w:rPr>
                  <w:rFonts w:ascii="Arial" w:hAnsi="Arial"/>
                  <w:sz w:val="18"/>
                </w:rPr>
                <w:t>pos1</w:t>
              </w:r>
            </w:ins>
          </w:p>
        </w:tc>
      </w:tr>
      <w:tr w:rsidR="00495A32" w:rsidRPr="00D43F4A" w14:paraId="6C99227B" w14:textId="77777777" w:rsidTr="002B2147">
        <w:trPr>
          <w:ins w:id="280" w:author="like (P)" w:date="2023-03-01T08:38:00Z"/>
        </w:trPr>
        <w:tc>
          <w:tcPr>
            <w:tcW w:w="1812" w:type="dxa"/>
            <w:tcBorders>
              <w:top w:val="nil"/>
              <w:bottom w:val="single" w:sz="4" w:space="0" w:color="auto"/>
            </w:tcBorders>
            <w:shd w:val="clear" w:color="auto" w:fill="auto"/>
          </w:tcPr>
          <w:p w14:paraId="418D7B5C" w14:textId="77777777" w:rsidR="00495A32" w:rsidRPr="00D43F4A" w:rsidRDefault="00495A32" w:rsidP="002B2147">
            <w:pPr>
              <w:keepNext/>
              <w:keepLines/>
              <w:spacing w:after="0"/>
              <w:rPr>
                <w:ins w:id="281" w:author="like (P)" w:date="2023-03-01T08:38:00Z"/>
                <w:rFonts w:ascii="Arial" w:hAnsi="Arial"/>
                <w:sz w:val="18"/>
              </w:rPr>
            </w:pPr>
          </w:p>
        </w:tc>
        <w:tc>
          <w:tcPr>
            <w:tcW w:w="3655" w:type="dxa"/>
            <w:shd w:val="clear" w:color="auto" w:fill="auto"/>
          </w:tcPr>
          <w:p w14:paraId="6BC24DC3" w14:textId="77777777" w:rsidR="00495A32" w:rsidRPr="00D43F4A" w:rsidRDefault="00495A32" w:rsidP="002B2147">
            <w:pPr>
              <w:keepNext/>
              <w:keepLines/>
              <w:spacing w:after="0"/>
              <w:rPr>
                <w:ins w:id="282" w:author="like (P)" w:date="2023-03-01T08:38:00Z"/>
                <w:rFonts w:ascii="Arial" w:hAnsi="Arial"/>
                <w:sz w:val="18"/>
              </w:rPr>
            </w:pPr>
            <w:ins w:id="283" w:author="like (P)" w:date="2023-03-01T08:38:00Z">
              <w:r w:rsidRPr="00D43F4A">
                <w:rPr>
                  <w:rFonts w:ascii="Arial" w:hAnsi="Arial"/>
                  <w:sz w:val="18"/>
                </w:rPr>
                <w:t>Maximum number of OFDM symbols for DL front loaded DMRS</w:t>
              </w:r>
            </w:ins>
          </w:p>
        </w:tc>
        <w:tc>
          <w:tcPr>
            <w:tcW w:w="802" w:type="dxa"/>
            <w:shd w:val="clear" w:color="auto" w:fill="auto"/>
          </w:tcPr>
          <w:p w14:paraId="182E2DC6" w14:textId="77777777" w:rsidR="00495A32" w:rsidRPr="00D43F4A" w:rsidRDefault="00495A32" w:rsidP="002B2147">
            <w:pPr>
              <w:keepNext/>
              <w:keepLines/>
              <w:spacing w:after="0"/>
              <w:jc w:val="center"/>
              <w:rPr>
                <w:ins w:id="284" w:author="like (P)" w:date="2023-03-01T08:38:00Z"/>
                <w:rFonts w:ascii="Arial" w:hAnsi="Arial"/>
                <w:sz w:val="18"/>
              </w:rPr>
            </w:pPr>
          </w:p>
        </w:tc>
        <w:tc>
          <w:tcPr>
            <w:tcW w:w="3352" w:type="dxa"/>
            <w:shd w:val="clear" w:color="auto" w:fill="auto"/>
          </w:tcPr>
          <w:p w14:paraId="3E9EC931" w14:textId="77777777" w:rsidR="00495A32" w:rsidRPr="00D43F4A" w:rsidRDefault="00495A32" w:rsidP="002B2147">
            <w:pPr>
              <w:keepNext/>
              <w:keepLines/>
              <w:spacing w:after="0"/>
              <w:jc w:val="center"/>
              <w:rPr>
                <w:ins w:id="285" w:author="like (P)" w:date="2023-03-01T08:38:00Z"/>
                <w:rFonts w:ascii="Arial" w:hAnsi="Arial"/>
                <w:sz w:val="18"/>
              </w:rPr>
            </w:pPr>
            <w:ins w:id="286" w:author="like (P)" w:date="2023-03-01T08:38:00Z">
              <w:r w:rsidRPr="00D43F4A">
                <w:rPr>
                  <w:rFonts w:ascii="Arial" w:hAnsi="Arial"/>
                  <w:sz w:val="18"/>
                </w:rPr>
                <w:t>1</w:t>
              </w:r>
            </w:ins>
          </w:p>
        </w:tc>
      </w:tr>
      <w:tr w:rsidR="00495A32" w:rsidRPr="00D43F4A" w14:paraId="6C2A0238" w14:textId="77777777" w:rsidTr="002B2147">
        <w:trPr>
          <w:ins w:id="287" w:author="like (P)" w:date="2023-03-01T08: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49CCC60A" w14:textId="77777777" w:rsidR="00495A32" w:rsidRPr="00D43F4A" w:rsidRDefault="00495A32" w:rsidP="002B2147">
            <w:pPr>
              <w:keepNext/>
              <w:keepLines/>
              <w:spacing w:after="0"/>
              <w:rPr>
                <w:ins w:id="288" w:author="like (P)" w:date="2023-03-01T08:38:00Z"/>
                <w:rFonts w:ascii="Arial" w:hAnsi="Arial"/>
                <w:sz w:val="18"/>
                <w:lang w:val="en-US"/>
              </w:rPr>
            </w:pPr>
            <w:ins w:id="289" w:author="like (P)" w:date="2023-03-01T08:38: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D64320" w14:textId="77777777" w:rsidR="00495A32" w:rsidRPr="00D43F4A" w:rsidRDefault="00495A32" w:rsidP="002B2147">
            <w:pPr>
              <w:keepNext/>
              <w:keepLines/>
              <w:spacing w:after="0"/>
              <w:jc w:val="center"/>
              <w:rPr>
                <w:ins w:id="290" w:author="like (P)" w:date="2023-03-01T08:3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9DA0621" w14:textId="77777777" w:rsidR="00495A32" w:rsidRPr="00D43F4A" w:rsidRDefault="00495A32" w:rsidP="002B2147">
            <w:pPr>
              <w:keepNext/>
              <w:keepLines/>
              <w:spacing w:after="0"/>
              <w:jc w:val="center"/>
              <w:rPr>
                <w:ins w:id="291" w:author="like (P)" w:date="2023-03-01T08:38:00Z"/>
                <w:rFonts w:ascii="Arial" w:hAnsi="Arial"/>
                <w:sz w:val="18"/>
              </w:rPr>
            </w:pPr>
            <w:ins w:id="292" w:author="like (P)" w:date="2023-03-01T08:38:00Z">
              <w:r w:rsidRPr="00D43F4A">
                <w:rPr>
                  <w:rFonts w:ascii="Arial" w:hAnsi="Arial"/>
                  <w:sz w:val="18"/>
                </w:rPr>
                <w:t xml:space="preserve">8 </w:t>
              </w:r>
            </w:ins>
          </w:p>
        </w:tc>
      </w:tr>
      <w:tr w:rsidR="00495A32" w:rsidRPr="00D43F4A" w14:paraId="19889DE3" w14:textId="77777777" w:rsidTr="002B2147">
        <w:trPr>
          <w:ins w:id="293" w:author="like (P)" w:date="2023-03-01T08: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FD35" w14:textId="77777777" w:rsidR="00495A32" w:rsidRPr="00D43F4A" w:rsidRDefault="00495A32" w:rsidP="002B2147">
            <w:pPr>
              <w:keepNext/>
              <w:keepLines/>
              <w:spacing w:after="0"/>
              <w:rPr>
                <w:ins w:id="294" w:author="like (P)" w:date="2023-03-01T08:38:00Z"/>
                <w:rFonts w:ascii="Arial" w:hAnsi="Arial"/>
                <w:sz w:val="18"/>
                <w:lang w:val="en-US"/>
              </w:rPr>
            </w:pPr>
            <w:ins w:id="295" w:author="like (P)" w:date="2023-03-01T08:38: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8358C3C" w14:textId="77777777" w:rsidR="00495A32" w:rsidRPr="00D43F4A" w:rsidRDefault="00495A32" w:rsidP="002B2147">
            <w:pPr>
              <w:keepNext/>
              <w:keepLines/>
              <w:spacing w:after="0"/>
              <w:jc w:val="center"/>
              <w:rPr>
                <w:ins w:id="296" w:author="like (P)" w:date="2023-03-01T08:3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9519332" w14:textId="77777777" w:rsidR="00495A32" w:rsidRPr="00D43F4A" w:rsidRDefault="00495A32" w:rsidP="002B2147">
            <w:pPr>
              <w:keepNext/>
              <w:keepLines/>
              <w:spacing w:after="0"/>
              <w:jc w:val="center"/>
              <w:rPr>
                <w:ins w:id="297" w:author="like (P)" w:date="2023-03-01T08:38:00Z"/>
                <w:rFonts w:ascii="Arial" w:hAnsi="Arial"/>
                <w:sz w:val="18"/>
                <w:lang w:eastAsia="zh-CN"/>
              </w:rPr>
            </w:pPr>
            <w:ins w:id="298" w:author="like (P)" w:date="2023-03-01T08:38: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r w:rsidR="00495A32" w:rsidRPr="00D43F4A" w14:paraId="04BDCC92" w14:textId="77777777" w:rsidTr="002B2147">
        <w:trPr>
          <w:ins w:id="299" w:author="like (P)" w:date="2023-03-01T08:38: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D433" w14:textId="77777777" w:rsidR="00495A32" w:rsidRPr="00D43F4A" w:rsidRDefault="00495A32" w:rsidP="002B2147">
            <w:pPr>
              <w:keepNext/>
              <w:keepLines/>
              <w:spacing w:after="0"/>
              <w:rPr>
                <w:ins w:id="300" w:author="like (P)" w:date="2023-03-01T08:38:00Z"/>
                <w:rFonts w:ascii="Arial" w:hAnsi="Arial"/>
                <w:sz w:val="18"/>
              </w:rPr>
            </w:pPr>
            <w:ins w:id="301" w:author="like (P)" w:date="2023-03-01T08:38:00Z">
              <w:r>
                <w:rPr>
                  <w:lang w:eastAsia="zh-CN"/>
                </w:rPr>
                <w:t>PUCCH format for HARQ-ACK feedback</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626DFC" w14:textId="77777777" w:rsidR="00495A32" w:rsidRPr="00D43F4A" w:rsidRDefault="00495A32" w:rsidP="002B2147">
            <w:pPr>
              <w:keepNext/>
              <w:keepLines/>
              <w:spacing w:after="0"/>
              <w:jc w:val="center"/>
              <w:rPr>
                <w:ins w:id="302" w:author="like (P)" w:date="2023-03-01T08:38: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32244FE" w14:textId="77777777" w:rsidR="00495A32" w:rsidRPr="00D43F4A" w:rsidRDefault="00495A32" w:rsidP="002B2147">
            <w:pPr>
              <w:keepNext/>
              <w:keepLines/>
              <w:spacing w:after="0"/>
              <w:jc w:val="center"/>
              <w:rPr>
                <w:ins w:id="303" w:author="like (P)" w:date="2023-03-01T08:38:00Z"/>
                <w:rFonts w:ascii="Arial" w:hAnsi="Arial"/>
                <w:sz w:val="18"/>
              </w:rPr>
            </w:pPr>
            <w:ins w:id="304" w:author="like (P)" w:date="2023-03-01T08:38:00Z">
              <w:r w:rsidRPr="00552722">
                <w:rPr>
                  <w:rFonts w:ascii="Arial" w:hAnsi="Arial"/>
                  <w:sz w:val="18"/>
                  <w:lang w:eastAsia="zh-CN"/>
                </w:rPr>
                <w:t xml:space="preserve">PUCCH format 3 </w:t>
              </w:r>
            </w:ins>
          </w:p>
        </w:tc>
      </w:tr>
    </w:tbl>
    <w:p w14:paraId="005DC01B" w14:textId="77777777" w:rsidR="00495A32" w:rsidRDefault="00495A32" w:rsidP="00495A32">
      <w:pPr>
        <w:rPr>
          <w:ins w:id="305" w:author="like (P)" w:date="2023-03-01T08:38:00Z"/>
          <w:lang w:eastAsia="zh-CN"/>
        </w:rPr>
      </w:pPr>
    </w:p>
    <w:p w14:paraId="279F6EBA" w14:textId="77777777" w:rsidR="00495A32" w:rsidRPr="005C4A73" w:rsidRDefault="00495A32" w:rsidP="00495A32">
      <w:pPr>
        <w:pStyle w:val="TH"/>
        <w:rPr>
          <w:ins w:id="306" w:author="like (P)" w:date="2023-03-01T08:38:00Z"/>
        </w:rPr>
      </w:pPr>
      <w:ins w:id="307" w:author="like (P)" w:date="2023-03-01T08:38:00Z">
        <w:r w:rsidRPr="00C25669">
          <w:t xml:space="preserve">Table </w:t>
        </w:r>
        <w:r>
          <w:t>9.2A.1-4</w:t>
        </w:r>
        <w:r w:rsidRPr="00C25669">
          <w:rPr>
            <w:rFonts w:hint="eastAsia"/>
            <w:lang w:eastAsia="zh-CN"/>
          </w:rPr>
          <w:t>:</w:t>
        </w:r>
        <w:r w:rsidRPr="00C25669">
          <w:t xml:space="preserve"> </w:t>
        </w:r>
        <w:r>
          <w:t>K1 values for each CC</w:t>
        </w:r>
      </w:ins>
    </w:p>
    <w:tbl>
      <w:tblPr>
        <w:tblStyle w:val="af3"/>
        <w:tblW w:w="0" w:type="auto"/>
        <w:tblLook w:val="04A0" w:firstRow="1" w:lastRow="0" w:firstColumn="1" w:lastColumn="0" w:noHBand="0" w:noVBand="1"/>
      </w:tblPr>
      <w:tblGrid>
        <w:gridCol w:w="2830"/>
        <w:gridCol w:w="6799"/>
      </w:tblGrid>
      <w:tr w:rsidR="00495A32" w14:paraId="362D6A63" w14:textId="77777777" w:rsidTr="002B2147">
        <w:trPr>
          <w:ins w:id="308" w:author="like (P)" w:date="2023-03-01T08:38:00Z"/>
        </w:trPr>
        <w:tc>
          <w:tcPr>
            <w:tcW w:w="2830" w:type="dxa"/>
          </w:tcPr>
          <w:p w14:paraId="2A67A1C7" w14:textId="77777777" w:rsidR="00495A32" w:rsidRPr="005C4A73" w:rsidRDefault="00495A32" w:rsidP="002B2147">
            <w:pPr>
              <w:jc w:val="center"/>
              <w:rPr>
                <w:ins w:id="309" w:author="like (P)" w:date="2023-03-01T08:38:00Z"/>
                <w:rFonts w:ascii="Arial" w:hAnsi="Arial"/>
                <w:b/>
                <w:sz w:val="18"/>
              </w:rPr>
            </w:pPr>
            <w:ins w:id="310" w:author="like (P)" w:date="2023-03-01T08:38:00Z">
              <w:r w:rsidRPr="005C4A73">
                <w:rPr>
                  <w:rFonts w:ascii="Arial" w:hAnsi="Arial" w:hint="eastAsia"/>
                  <w:b/>
                  <w:sz w:val="18"/>
                </w:rPr>
                <w:t>C</w:t>
              </w:r>
              <w:r w:rsidRPr="005C4A73">
                <w:rPr>
                  <w:rFonts w:ascii="Arial" w:hAnsi="Arial"/>
                  <w:b/>
                  <w:sz w:val="18"/>
                </w:rPr>
                <w:t>ells</w:t>
              </w:r>
            </w:ins>
          </w:p>
        </w:tc>
        <w:tc>
          <w:tcPr>
            <w:tcW w:w="6799" w:type="dxa"/>
          </w:tcPr>
          <w:p w14:paraId="64B606BD" w14:textId="77777777" w:rsidR="00495A32" w:rsidRPr="005C4A73" w:rsidRDefault="00495A32" w:rsidP="002B2147">
            <w:pPr>
              <w:jc w:val="center"/>
              <w:rPr>
                <w:ins w:id="311" w:author="like (P)" w:date="2023-03-01T08:38:00Z"/>
                <w:rFonts w:ascii="Arial" w:hAnsi="Arial"/>
                <w:b/>
                <w:sz w:val="18"/>
              </w:rPr>
            </w:pPr>
            <w:ins w:id="312" w:author="like (P)" w:date="2023-03-01T08:38:00Z">
              <w:r w:rsidRPr="005C4A73">
                <w:rPr>
                  <w:rFonts w:ascii="Arial" w:hAnsi="Arial"/>
                  <w:b/>
                  <w:sz w:val="18"/>
                </w:rPr>
                <w:t>K1 values</w:t>
              </w:r>
            </w:ins>
          </w:p>
        </w:tc>
      </w:tr>
      <w:tr w:rsidR="00495A32" w14:paraId="26766B17" w14:textId="77777777" w:rsidTr="002B2147">
        <w:trPr>
          <w:ins w:id="313" w:author="like (P)" w:date="2023-03-01T08:38:00Z"/>
        </w:trPr>
        <w:tc>
          <w:tcPr>
            <w:tcW w:w="2830" w:type="dxa"/>
          </w:tcPr>
          <w:p w14:paraId="075716C2" w14:textId="77777777" w:rsidR="00495A32" w:rsidRPr="005C4A73" w:rsidRDefault="00495A32" w:rsidP="002B2147">
            <w:pPr>
              <w:pStyle w:val="TAL"/>
              <w:rPr>
                <w:ins w:id="314" w:author="like (P)" w:date="2023-03-01T08:38:00Z"/>
              </w:rPr>
            </w:pPr>
            <w:proofErr w:type="spellStart"/>
            <w:ins w:id="315" w:author="like (P)" w:date="2023-03-01T08:38:00Z">
              <w:r w:rsidRPr="005C4A73">
                <w:t>Pcell</w:t>
              </w:r>
              <w:proofErr w:type="spellEnd"/>
              <w:r w:rsidRPr="005C4A73">
                <w:t xml:space="preserve"> CC</w:t>
              </w:r>
            </w:ins>
          </w:p>
        </w:tc>
        <w:tc>
          <w:tcPr>
            <w:tcW w:w="6799" w:type="dxa"/>
          </w:tcPr>
          <w:p w14:paraId="3310CC32" w14:textId="77777777" w:rsidR="00495A32" w:rsidRPr="005C4A73" w:rsidRDefault="00495A32" w:rsidP="002B2147">
            <w:pPr>
              <w:pStyle w:val="TAC"/>
              <w:rPr>
                <w:ins w:id="316" w:author="like (P)" w:date="2023-03-01T08:38:00Z"/>
              </w:rPr>
            </w:pPr>
            <w:ins w:id="317" w:author="like (P)" w:date="2023-03-01T08:38:00Z">
              <w:r w:rsidRPr="005C4A73">
                <w:rPr>
                  <w:rFonts w:hint="eastAsia"/>
                </w:rPr>
                <w:t>{</w:t>
              </w:r>
              <w:r w:rsidRPr="005C4A73">
                <w:t>8,7,6,5,4,3,2}</w:t>
              </w:r>
            </w:ins>
          </w:p>
        </w:tc>
      </w:tr>
      <w:tr w:rsidR="00495A32" w14:paraId="4177FF7E" w14:textId="77777777" w:rsidTr="002B2147">
        <w:trPr>
          <w:ins w:id="318" w:author="like (P)" w:date="2023-03-01T08:38:00Z"/>
        </w:trPr>
        <w:tc>
          <w:tcPr>
            <w:tcW w:w="2830" w:type="dxa"/>
          </w:tcPr>
          <w:p w14:paraId="27F70B6D" w14:textId="77777777" w:rsidR="00495A32" w:rsidRPr="005C4A73" w:rsidRDefault="00495A32" w:rsidP="002B2147">
            <w:pPr>
              <w:pStyle w:val="TAL"/>
              <w:rPr>
                <w:ins w:id="319" w:author="like (P)" w:date="2023-03-01T08:38:00Z"/>
              </w:rPr>
            </w:pPr>
            <w:proofErr w:type="spellStart"/>
            <w:ins w:id="320" w:author="like (P)" w:date="2023-03-01T08:38:00Z">
              <w:r w:rsidRPr="005C4A73">
                <w:rPr>
                  <w:rFonts w:hint="eastAsia"/>
                </w:rPr>
                <w:t>S</w:t>
              </w:r>
              <w:r w:rsidRPr="005C4A73">
                <w:t>Cell</w:t>
              </w:r>
              <w:proofErr w:type="spellEnd"/>
              <w:r w:rsidRPr="005C4A73">
                <w:t xml:space="preserve"> C</w:t>
              </w:r>
              <w:r>
                <w:t>C with 120kHz</w:t>
              </w:r>
            </w:ins>
          </w:p>
        </w:tc>
        <w:tc>
          <w:tcPr>
            <w:tcW w:w="6799" w:type="dxa"/>
          </w:tcPr>
          <w:p w14:paraId="4B7E25AB" w14:textId="77777777" w:rsidR="00495A32" w:rsidRPr="005C4A73" w:rsidRDefault="00495A32" w:rsidP="002B2147">
            <w:pPr>
              <w:pStyle w:val="TAC"/>
              <w:rPr>
                <w:ins w:id="321" w:author="like (P)" w:date="2023-03-01T08:38:00Z"/>
              </w:rPr>
            </w:pPr>
            <w:ins w:id="322" w:author="like (P)" w:date="2023-03-01T08:38:00Z">
              <w:r w:rsidRPr="005C4A73">
                <w:rPr>
                  <w:rFonts w:hint="eastAsia"/>
                </w:rPr>
                <w:t>{</w:t>
              </w:r>
              <w:r w:rsidRPr="005C4A73">
                <w:t>8,8,8,8,7,7,7,7</w:t>
              </w:r>
              <w:r w:rsidRPr="005C4A73">
                <w:rPr>
                  <w:rFonts w:hint="eastAsia"/>
                </w:rPr>
                <w:t>}</w:t>
              </w:r>
            </w:ins>
          </w:p>
        </w:tc>
      </w:tr>
      <w:tr w:rsidR="00495A32" w14:paraId="0584D9F7" w14:textId="77777777" w:rsidTr="002B2147">
        <w:trPr>
          <w:ins w:id="323" w:author="like (P)" w:date="2023-03-01T08:38:00Z"/>
        </w:trPr>
        <w:tc>
          <w:tcPr>
            <w:tcW w:w="2830" w:type="dxa"/>
          </w:tcPr>
          <w:p w14:paraId="33914D9B" w14:textId="77777777" w:rsidR="00495A32" w:rsidRPr="005C4A73" w:rsidRDefault="00495A32" w:rsidP="002B2147">
            <w:pPr>
              <w:pStyle w:val="TAL"/>
              <w:rPr>
                <w:ins w:id="324" w:author="like (P)" w:date="2023-03-01T08:38:00Z"/>
              </w:rPr>
            </w:pPr>
            <w:proofErr w:type="spellStart"/>
            <w:ins w:id="325" w:author="like (P)" w:date="2023-03-01T08:38:00Z">
              <w:r w:rsidRPr="00F568A6">
                <w:rPr>
                  <w:rFonts w:hint="eastAsia"/>
                </w:rPr>
                <w:t>S</w:t>
              </w:r>
              <w:r w:rsidRPr="00F568A6">
                <w:t>Cell</w:t>
              </w:r>
              <w:proofErr w:type="spellEnd"/>
              <w:r w:rsidRPr="00F568A6">
                <w:t xml:space="preserve"> C</w:t>
              </w:r>
              <w:r>
                <w:t>C with 480kHz (Note 1)</w:t>
              </w:r>
            </w:ins>
          </w:p>
        </w:tc>
        <w:tc>
          <w:tcPr>
            <w:tcW w:w="6799" w:type="dxa"/>
          </w:tcPr>
          <w:p w14:paraId="685AFC10" w14:textId="77777777" w:rsidR="00495A32" w:rsidRPr="005C4A73" w:rsidRDefault="00495A32" w:rsidP="002B2147">
            <w:pPr>
              <w:pStyle w:val="TAC"/>
              <w:rPr>
                <w:ins w:id="326" w:author="like (P)" w:date="2023-03-01T08:38:00Z"/>
              </w:rPr>
            </w:pPr>
            <w:ins w:id="327" w:author="like (P)" w:date="2023-03-01T08:38:00Z">
              <w:r w:rsidRPr="005C4A73">
                <w:rPr>
                  <w:rFonts w:hint="eastAsia"/>
                </w:rPr>
                <w:t>{</w:t>
              </w:r>
              <w:r w:rsidRPr="005C4A73">
                <w:t>8,8,8,7</w:t>
              </w:r>
              <w:r w:rsidRPr="005C4A73">
                <w:rPr>
                  <w:rFonts w:hint="eastAsia"/>
                </w:rPr>
                <w:t>}</w:t>
              </w:r>
            </w:ins>
          </w:p>
        </w:tc>
      </w:tr>
      <w:tr w:rsidR="00495A32" w14:paraId="3094BF1D" w14:textId="77777777" w:rsidTr="002B2147">
        <w:trPr>
          <w:ins w:id="328" w:author="like (P)" w:date="2023-03-01T08:38:00Z"/>
        </w:trPr>
        <w:tc>
          <w:tcPr>
            <w:tcW w:w="9629" w:type="dxa"/>
            <w:gridSpan w:val="2"/>
          </w:tcPr>
          <w:p w14:paraId="54AA9EA3" w14:textId="77777777" w:rsidR="00495A32" w:rsidRPr="005C4A73" w:rsidRDefault="00495A32" w:rsidP="002B2147">
            <w:pPr>
              <w:pStyle w:val="TAN"/>
              <w:rPr>
                <w:ins w:id="329" w:author="like (P)" w:date="2023-03-01T08:38:00Z"/>
              </w:rPr>
            </w:pPr>
            <w:ins w:id="330" w:author="like (P)" w:date="2023-03-01T08:38:00Z">
              <w:r w:rsidRPr="00C25669">
                <w:t>Note 1:</w:t>
              </w:r>
              <w:r w:rsidRPr="00C25669">
                <w:rPr>
                  <w:lang w:eastAsia="zh-CN"/>
                </w:rPr>
                <w:tab/>
              </w:r>
              <w:r>
                <w:t xml:space="preserve">One k1 value applies for 4 TBs </w:t>
              </w:r>
              <w:proofErr w:type="spellStart"/>
              <w:r>
                <w:t>scheuled</w:t>
              </w:r>
              <w:proofErr w:type="spellEnd"/>
              <w:r>
                <w:t xml:space="preserve"> by one DCI</w:t>
              </w:r>
            </w:ins>
          </w:p>
        </w:tc>
      </w:tr>
    </w:tbl>
    <w:p w14:paraId="55748497" w14:textId="77777777" w:rsidR="00495A32" w:rsidRPr="00495A32" w:rsidRDefault="00495A32" w:rsidP="00495A32">
      <w:pPr>
        <w:rPr>
          <w:ins w:id="331" w:author="like (P)" w:date="2023-03-01T08:38:00Z"/>
          <w:lang w:eastAsia="zh-CN"/>
        </w:rPr>
      </w:pPr>
    </w:p>
    <w:p w14:paraId="720F7283" w14:textId="77777777" w:rsidR="00495A32" w:rsidRPr="00D9240A" w:rsidRDefault="00495A32" w:rsidP="00495A32">
      <w:pPr>
        <w:pStyle w:val="TH"/>
        <w:rPr>
          <w:ins w:id="332" w:author="like (P)" w:date="2023-03-01T08:38:00Z"/>
        </w:rPr>
      </w:pPr>
      <w:ins w:id="333" w:author="like (P)" w:date="2023-03-01T08:38:00Z">
        <w:r>
          <w:t>Table 9.2A.1-5</w:t>
        </w:r>
        <w:r w:rsidRPr="00D9240A">
          <w:t xml:space="preserve">: Minimum performance for Rank 1 (FRC) in </w:t>
        </w:r>
        <w:proofErr w:type="spellStart"/>
        <w:r>
          <w:t>Scell</w:t>
        </w:r>
        <w:proofErr w:type="spellEnd"/>
        <w:r>
          <w:t xml:space="preserve"> CC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5"/>
        <w:gridCol w:w="1088"/>
        <w:gridCol w:w="1171"/>
        <w:gridCol w:w="1171"/>
        <w:gridCol w:w="1223"/>
        <w:gridCol w:w="1117"/>
        <w:gridCol w:w="1439"/>
        <w:gridCol w:w="990"/>
        <w:gridCol w:w="815"/>
      </w:tblGrid>
      <w:tr w:rsidR="00495A32" w:rsidRPr="00D9240A" w14:paraId="62607AC2" w14:textId="77777777" w:rsidTr="002B2147">
        <w:trPr>
          <w:trHeight w:val="338"/>
          <w:jc w:val="center"/>
          <w:ins w:id="334" w:author="like (P)" w:date="2023-03-01T08:38:00Z"/>
        </w:trPr>
        <w:tc>
          <w:tcPr>
            <w:tcW w:w="319" w:type="pct"/>
            <w:vMerge w:val="restart"/>
            <w:shd w:val="clear" w:color="auto" w:fill="FFFFFF"/>
            <w:vAlign w:val="center"/>
          </w:tcPr>
          <w:p w14:paraId="55A90DBD" w14:textId="77777777" w:rsidR="00495A32" w:rsidRPr="00D9240A" w:rsidRDefault="00495A32" w:rsidP="002B2147">
            <w:pPr>
              <w:keepNext/>
              <w:keepLines/>
              <w:spacing w:after="0"/>
              <w:jc w:val="center"/>
              <w:rPr>
                <w:ins w:id="335" w:author="like (P)" w:date="2023-03-01T08:38:00Z"/>
                <w:rFonts w:ascii="Arial" w:eastAsia="宋体" w:hAnsi="Arial"/>
                <w:b/>
                <w:sz w:val="18"/>
              </w:rPr>
            </w:pPr>
            <w:ins w:id="336" w:author="like (P)" w:date="2023-03-01T08:38:00Z">
              <w:r w:rsidRPr="00D9240A">
                <w:rPr>
                  <w:rFonts w:ascii="Arial" w:eastAsia="宋体" w:hAnsi="Arial"/>
                  <w:b/>
                  <w:sz w:val="18"/>
                </w:rPr>
                <w:t xml:space="preserve">Test </w:t>
              </w:r>
              <w:proofErr w:type="spellStart"/>
              <w:r w:rsidRPr="00D9240A">
                <w:rPr>
                  <w:rFonts w:ascii="Arial" w:eastAsia="宋体" w:hAnsi="Arial"/>
                  <w:b/>
                  <w:sz w:val="18"/>
                </w:rPr>
                <w:t>num</w:t>
              </w:r>
              <w:proofErr w:type="spellEnd"/>
            </w:ins>
          </w:p>
        </w:tc>
        <w:tc>
          <w:tcPr>
            <w:tcW w:w="565" w:type="pct"/>
            <w:vMerge w:val="restart"/>
            <w:shd w:val="clear" w:color="auto" w:fill="FFFFFF"/>
            <w:vAlign w:val="center"/>
          </w:tcPr>
          <w:p w14:paraId="5180F921" w14:textId="77777777" w:rsidR="00495A32" w:rsidRPr="00D9240A" w:rsidRDefault="00495A32" w:rsidP="002B2147">
            <w:pPr>
              <w:keepNext/>
              <w:keepLines/>
              <w:spacing w:after="0"/>
              <w:jc w:val="center"/>
              <w:rPr>
                <w:ins w:id="337" w:author="like (P)" w:date="2023-03-01T08:38:00Z"/>
                <w:rFonts w:ascii="Arial" w:eastAsia="宋体" w:hAnsi="Arial"/>
                <w:b/>
                <w:sz w:val="18"/>
              </w:rPr>
            </w:pPr>
            <w:ins w:id="338" w:author="like (P)" w:date="2023-03-01T08:38:00Z">
              <w:r w:rsidRPr="00D9240A">
                <w:rPr>
                  <w:rFonts w:ascii="Arial" w:eastAsia="宋体" w:hAnsi="Arial"/>
                  <w:b/>
                  <w:sz w:val="18"/>
                </w:rPr>
                <w:t>Reference</w:t>
              </w:r>
              <w:r w:rsidRPr="00D9240A">
                <w:rPr>
                  <w:rFonts w:ascii="Arial" w:eastAsia="宋体" w:hAnsi="Arial" w:hint="eastAsia"/>
                  <w:b/>
                  <w:sz w:val="18"/>
                  <w:lang w:eastAsia="zh-CN"/>
                </w:rPr>
                <w:t xml:space="preserve"> </w:t>
              </w:r>
              <w:r w:rsidRPr="00D9240A">
                <w:rPr>
                  <w:rFonts w:ascii="Arial" w:eastAsia="宋体" w:hAnsi="Arial"/>
                  <w:b/>
                  <w:sz w:val="18"/>
                </w:rPr>
                <w:t>channel</w:t>
              </w:r>
            </w:ins>
          </w:p>
        </w:tc>
        <w:tc>
          <w:tcPr>
            <w:tcW w:w="608" w:type="pct"/>
            <w:vMerge w:val="restart"/>
            <w:shd w:val="clear" w:color="auto" w:fill="FFFFFF"/>
            <w:vAlign w:val="center"/>
          </w:tcPr>
          <w:p w14:paraId="5BE24F49" w14:textId="77777777" w:rsidR="00495A32" w:rsidRPr="00D9240A" w:rsidRDefault="00495A32" w:rsidP="002B2147">
            <w:pPr>
              <w:pStyle w:val="TAH"/>
              <w:rPr>
                <w:ins w:id="339" w:author="like (P)" w:date="2023-03-01T08:38:00Z"/>
                <w:lang w:eastAsia="zh-CN"/>
              </w:rPr>
            </w:pPr>
            <w:ins w:id="340" w:author="like (P)" w:date="2023-03-01T08:38:00Z">
              <w:r w:rsidRPr="00D9240A">
                <w:t>Bandwidth</w:t>
              </w:r>
              <w:r w:rsidRPr="00D9240A">
                <w:rPr>
                  <w:rFonts w:hint="eastAsia"/>
                  <w:lang w:eastAsia="zh-CN"/>
                </w:rPr>
                <w:t xml:space="preserve"> (MHz) </w:t>
              </w:r>
              <w:r w:rsidRPr="00D9240A">
                <w:t>/</w:t>
              </w:r>
              <w:r w:rsidRPr="00D9240A">
                <w:rPr>
                  <w:rFonts w:hint="eastAsia"/>
                  <w:lang w:eastAsia="zh-CN"/>
                </w:rPr>
                <w:t xml:space="preserve"> </w:t>
              </w:r>
              <w:r w:rsidRPr="00D9240A">
                <w:t>Subcarrier spacing</w:t>
              </w:r>
              <w:r w:rsidRPr="00D9240A">
                <w:rPr>
                  <w:rFonts w:hint="eastAsia"/>
                  <w:lang w:eastAsia="zh-CN"/>
                </w:rPr>
                <w:t xml:space="preserve"> (kHz)</w:t>
              </w:r>
            </w:ins>
          </w:p>
        </w:tc>
        <w:tc>
          <w:tcPr>
            <w:tcW w:w="608" w:type="pct"/>
            <w:vMerge w:val="restart"/>
            <w:shd w:val="clear" w:color="auto" w:fill="FFFFFF"/>
            <w:vAlign w:val="center"/>
          </w:tcPr>
          <w:p w14:paraId="14089DBB" w14:textId="77777777" w:rsidR="00495A32" w:rsidRPr="00D9240A" w:rsidRDefault="00495A32" w:rsidP="002B2147">
            <w:pPr>
              <w:keepNext/>
              <w:keepLines/>
              <w:spacing w:after="0"/>
              <w:jc w:val="center"/>
              <w:rPr>
                <w:ins w:id="341" w:author="like (P)" w:date="2023-03-01T08:38:00Z"/>
                <w:rFonts w:ascii="Arial" w:eastAsia="宋体" w:hAnsi="Arial"/>
                <w:b/>
                <w:sz w:val="18"/>
                <w:lang w:eastAsia="zh-CN"/>
              </w:rPr>
            </w:pPr>
            <w:ins w:id="342" w:author="like (P)" w:date="2023-03-01T08:38:00Z">
              <w:r w:rsidRPr="00D9240A">
                <w:rPr>
                  <w:rFonts w:ascii="Arial" w:eastAsia="宋体" w:hAnsi="Arial"/>
                  <w:b/>
                  <w:sz w:val="18"/>
                </w:rPr>
                <w:t>Modulation</w:t>
              </w:r>
              <w:r w:rsidRPr="00D9240A">
                <w:rPr>
                  <w:rFonts w:ascii="Arial" w:eastAsia="宋体" w:hAnsi="Arial" w:hint="eastAsia"/>
                  <w:b/>
                  <w:sz w:val="18"/>
                  <w:lang w:eastAsia="zh-CN"/>
                </w:rPr>
                <w:t xml:space="preserve"> and code rate</w:t>
              </w:r>
            </w:ins>
          </w:p>
        </w:tc>
        <w:tc>
          <w:tcPr>
            <w:tcW w:w="635" w:type="pct"/>
            <w:vMerge w:val="restart"/>
            <w:shd w:val="clear" w:color="auto" w:fill="FFFFFF"/>
            <w:vAlign w:val="center"/>
          </w:tcPr>
          <w:p w14:paraId="2997CC3A" w14:textId="77777777" w:rsidR="00495A32" w:rsidRPr="00D9240A" w:rsidRDefault="00495A32" w:rsidP="002B2147">
            <w:pPr>
              <w:keepNext/>
              <w:keepLines/>
              <w:spacing w:after="0"/>
              <w:jc w:val="center"/>
              <w:rPr>
                <w:ins w:id="343" w:author="like (P)" w:date="2023-03-01T08:38:00Z"/>
                <w:rFonts w:ascii="Arial" w:eastAsia="宋体" w:hAnsi="Arial"/>
                <w:b/>
                <w:sz w:val="18"/>
              </w:rPr>
            </w:pPr>
            <w:ins w:id="344" w:author="like (P)" w:date="2023-03-01T08:38:00Z">
              <w:r w:rsidRPr="00D9240A">
                <w:rPr>
                  <w:rFonts w:ascii="Arial" w:eastAsia="宋体" w:hAnsi="Arial"/>
                  <w:b/>
                  <w:sz w:val="18"/>
                </w:rPr>
                <w:t>TDD UL-DL pattern</w:t>
              </w:r>
            </w:ins>
          </w:p>
        </w:tc>
        <w:tc>
          <w:tcPr>
            <w:tcW w:w="580" w:type="pct"/>
            <w:vMerge w:val="restart"/>
            <w:shd w:val="clear" w:color="auto" w:fill="FFFFFF"/>
            <w:vAlign w:val="center"/>
          </w:tcPr>
          <w:p w14:paraId="3F8296E0" w14:textId="77777777" w:rsidR="00495A32" w:rsidRPr="00D9240A" w:rsidRDefault="00495A32" w:rsidP="002B2147">
            <w:pPr>
              <w:keepNext/>
              <w:keepLines/>
              <w:spacing w:after="0"/>
              <w:jc w:val="center"/>
              <w:rPr>
                <w:ins w:id="345" w:author="like (P)" w:date="2023-03-01T08:38:00Z"/>
                <w:rFonts w:ascii="Arial" w:eastAsia="宋体" w:hAnsi="Arial"/>
                <w:b/>
                <w:sz w:val="18"/>
              </w:rPr>
            </w:pPr>
            <w:ins w:id="346" w:author="like (P)" w:date="2023-03-01T08:38:00Z">
              <w:r w:rsidRPr="00D9240A">
                <w:rPr>
                  <w:rFonts w:ascii="Arial" w:eastAsia="宋体" w:hAnsi="Arial"/>
                  <w:b/>
                  <w:sz w:val="18"/>
                </w:rPr>
                <w:t>Propagation condition</w:t>
              </w:r>
            </w:ins>
          </w:p>
        </w:tc>
        <w:tc>
          <w:tcPr>
            <w:tcW w:w="747" w:type="pct"/>
            <w:vMerge w:val="restart"/>
            <w:shd w:val="clear" w:color="auto" w:fill="FFFFFF"/>
            <w:vAlign w:val="center"/>
          </w:tcPr>
          <w:p w14:paraId="0FE2E5FF" w14:textId="77777777" w:rsidR="00495A32" w:rsidRPr="00D9240A" w:rsidRDefault="00495A32" w:rsidP="002B2147">
            <w:pPr>
              <w:keepNext/>
              <w:keepLines/>
              <w:spacing w:after="0"/>
              <w:jc w:val="center"/>
              <w:rPr>
                <w:ins w:id="347" w:author="like (P)" w:date="2023-03-01T08:38:00Z"/>
                <w:rFonts w:ascii="Arial" w:eastAsia="宋体" w:hAnsi="Arial"/>
                <w:b/>
                <w:sz w:val="18"/>
              </w:rPr>
            </w:pPr>
            <w:ins w:id="348" w:author="like (P)" w:date="2023-03-01T08:38:00Z">
              <w:r w:rsidRPr="00D9240A">
                <w:rPr>
                  <w:rFonts w:ascii="Arial" w:eastAsia="宋体" w:hAnsi="Arial"/>
                  <w:b/>
                  <w:sz w:val="18"/>
                </w:rPr>
                <w:t>Correlation matrix and antenna configuration</w:t>
              </w:r>
            </w:ins>
          </w:p>
        </w:tc>
        <w:tc>
          <w:tcPr>
            <w:tcW w:w="937" w:type="pct"/>
            <w:gridSpan w:val="2"/>
            <w:shd w:val="clear" w:color="auto" w:fill="FFFFFF"/>
            <w:vAlign w:val="center"/>
          </w:tcPr>
          <w:p w14:paraId="0E9E1A37" w14:textId="77777777" w:rsidR="00495A32" w:rsidRPr="00D9240A" w:rsidRDefault="00495A32" w:rsidP="002B2147">
            <w:pPr>
              <w:keepNext/>
              <w:keepLines/>
              <w:spacing w:after="0"/>
              <w:jc w:val="center"/>
              <w:rPr>
                <w:ins w:id="349" w:author="like (P)" w:date="2023-03-01T08:38:00Z"/>
                <w:rFonts w:ascii="Arial" w:eastAsia="宋体" w:hAnsi="Arial"/>
                <w:b/>
                <w:sz w:val="18"/>
              </w:rPr>
            </w:pPr>
            <w:ins w:id="350" w:author="like (P)" w:date="2023-03-01T08:38:00Z">
              <w:r w:rsidRPr="00D9240A">
                <w:rPr>
                  <w:rFonts w:ascii="Arial" w:eastAsia="宋体" w:hAnsi="Arial"/>
                  <w:b/>
                  <w:sz w:val="18"/>
                </w:rPr>
                <w:t>Reference value</w:t>
              </w:r>
            </w:ins>
          </w:p>
        </w:tc>
      </w:tr>
      <w:tr w:rsidR="00495A32" w:rsidRPr="00D9240A" w14:paraId="046D45D0" w14:textId="77777777" w:rsidTr="002B2147">
        <w:trPr>
          <w:trHeight w:val="338"/>
          <w:jc w:val="center"/>
          <w:ins w:id="351" w:author="like (P)" w:date="2023-03-01T08:38:00Z"/>
        </w:trPr>
        <w:tc>
          <w:tcPr>
            <w:tcW w:w="319" w:type="pct"/>
            <w:vMerge/>
            <w:shd w:val="clear" w:color="auto" w:fill="FFFFFF"/>
            <w:vAlign w:val="center"/>
          </w:tcPr>
          <w:p w14:paraId="2A5248F5" w14:textId="77777777" w:rsidR="00495A32" w:rsidRPr="00D9240A" w:rsidRDefault="00495A32" w:rsidP="002B2147">
            <w:pPr>
              <w:keepNext/>
              <w:keepLines/>
              <w:spacing w:after="0"/>
              <w:jc w:val="center"/>
              <w:rPr>
                <w:ins w:id="352" w:author="like (P)" w:date="2023-03-01T08:38:00Z"/>
                <w:rFonts w:ascii="Arial" w:eastAsia="宋体" w:hAnsi="Arial"/>
                <w:b/>
                <w:sz w:val="18"/>
              </w:rPr>
            </w:pPr>
          </w:p>
        </w:tc>
        <w:tc>
          <w:tcPr>
            <w:tcW w:w="565" w:type="pct"/>
            <w:vMerge/>
            <w:shd w:val="clear" w:color="auto" w:fill="FFFFFF"/>
            <w:vAlign w:val="center"/>
          </w:tcPr>
          <w:p w14:paraId="31C5A8BC" w14:textId="77777777" w:rsidR="00495A32" w:rsidRPr="00D9240A" w:rsidRDefault="00495A32" w:rsidP="002B2147">
            <w:pPr>
              <w:keepNext/>
              <w:keepLines/>
              <w:spacing w:after="0"/>
              <w:jc w:val="center"/>
              <w:rPr>
                <w:ins w:id="353" w:author="like (P)" w:date="2023-03-01T08:38:00Z"/>
                <w:rFonts w:ascii="Arial" w:eastAsia="宋体" w:hAnsi="Arial"/>
                <w:b/>
                <w:sz w:val="18"/>
              </w:rPr>
            </w:pPr>
          </w:p>
        </w:tc>
        <w:tc>
          <w:tcPr>
            <w:tcW w:w="608" w:type="pct"/>
            <w:vMerge/>
            <w:shd w:val="clear" w:color="auto" w:fill="FFFFFF"/>
          </w:tcPr>
          <w:p w14:paraId="06E703F3" w14:textId="77777777" w:rsidR="00495A32" w:rsidRPr="00D9240A" w:rsidRDefault="00495A32" w:rsidP="002B2147">
            <w:pPr>
              <w:pStyle w:val="TAC"/>
              <w:rPr>
                <w:ins w:id="354" w:author="like (P)" w:date="2023-03-01T08:38:00Z"/>
              </w:rPr>
            </w:pPr>
          </w:p>
        </w:tc>
        <w:tc>
          <w:tcPr>
            <w:tcW w:w="608" w:type="pct"/>
            <w:vMerge/>
            <w:shd w:val="clear" w:color="auto" w:fill="FFFFFF"/>
            <w:vAlign w:val="center"/>
          </w:tcPr>
          <w:p w14:paraId="678F37F9" w14:textId="77777777" w:rsidR="00495A32" w:rsidRPr="00D9240A" w:rsidRDefault="00495A32" w:rsidP="002B2147">
            <w:pPr>
              <w:keepNext/>
              <w:keepLines/>
              <w:spacing w:after="0"/>
              <w:jc w:val="center"/>
              <w:rPr>
                <w:ins w:id="355" w:author="like (P)" w:date="2023-03-01T08:38:00Z"/>
                <w:rFonts w:ascii="Arial" w:eastAsia="宋体" w:hAnsi="Arial"/>
                <w:b/>
                <w:sz w:val="18"/>
              </w:rPr>
            </w:pPr>
          </w:p>
        </w:tc>
        <w:tc>
          <w:tcPr>
            <w:tcW w:w="635" w:type="pct"/>
            <w:vMerge/>
            <w:shd w:val="clear" w:color="auto" w:fill="FFFFFF"/>
            <w:vAlign w:val="center"/>
          </w:tcPr>
          <w:p w14:paraId="7C633C39" w14:textId="77777777" w:rsidR="00495A32" w:rsidRPr="00D9240A" w:rsidRDefault="00495A32" w:rsidP="002B2147">
            <w:pPr>
              <w:keepNext/>
              <w:keepLines/>
              <w:spacing w:after="0"/>
              <w:jc w:val="center"/>
              <w:rPr>
                <w:ins w:id="356" w:author="like (P)" w:date="2023-03-01T08:38:00Z"/>
                <w:rFonts w:ascii="Arial" w:eastAsia="宋体" w:hAnsi="Arial"/>
                <w:b/>
                <w:sz w:val="18"/>
              </w:rPr>
            </w:pPr>
          </w:p>
        </w:tc>
        <w:tc>
          <w:tcPr>
            <w:tcW w:w="580" w:type="pct"/>
            <w:vMerge/>
            <w:shd w:val="clear" w:color="auto" w:fill="FFFFFF"/>
            <w:vAlign w:val="center"/>
          </w:tcPr>
          <w:p w14:paraId="060A3EB6" w14:textId="77777777" w:rsidR="00495A32" w:rsidRPr="00D9240A" w:rsidRDefault="00495A32" w:rsidP="002B2147">
            <w:pPr>
              <w:keepNext/>
              <w:keepLines/>
              <w:spacing w:after="0"/>
              <w:jc w:val="center"/>
              <w:rPr>
                <w:ins w:id="357" w:author="like (P)" w:date="2023-03-01T08:38:00Z"/>
                <w:rFonts w:ascii="Arial" w:eastAsia="宋体" w:hAnsi="Arial"/>
                <w:b/>
                <w:sz w:val="18"/>
              </w:rPr>
            </w:pPr>
          </w:p>
        </w:tc>
        <w:tc>
          <w:tcPr>
            <w:tcW w:w="747" w:type="pct"/>
            <w:vMerge/>
            <w:shd w:val="clear" w:color="auto" w:fill="FFFFFF"/>
            <w:vAlign w:val="center"/>
          </w:tcPr>
          <w:p w14:paraId="52148416" w14:textId="77777777" w:rsidR="00495A32" w:rsidRPr="00D9240A" w:rsidRDefault="00495A32" w:rsidP="002B2147">
            <w:pPr>
              <w:keepNext/>
              <w:keepLines/>
              <w:spacing w:after="0"/>
              <w:jc w:val="center"/>
              <w:rPr>
                <w:ins w:id="358" w:author="like (P)" w:date="2023-03-01T08:38:00Z"/>
                <w:rFonts w:ascii="Arial" w:eastAsia="宋体" w:hAnsi="Arial"/>
                <w:b/>
                <w:sz w:val="18"/>
              </w:rPr>
            </w:pPr>
          </w:p>
        </w:tc>
        <w:tc>
          <w:tcPr>
            <w:tcW w:w="514" w:type="pct"/>
            <w:shd w:val="clear" w:color="auto" w:fill="FFFFFF"/>
            <w:vAlign w:val="center"/>
          </w:tcPr>
          <w:p w14:paraId="781C3421" w14:textId="77777777" w:rsidR="00495A32" w:rsidRPr="00D9240A" w:rsidRDefault="00495A32" w:rsidP="002B2147">
            <w:pPr>
              <w:keepNext/>
              <w:keepLines/>
              <w:spacing w:after="0"/>
              <w:jc w:val="center"/>
              <w:rPr>
                <w:ins w:id="359" w:author="like (P)" w:date="2023-03-01T08:38:00Z"/>
                <w:rFonts w:ascii="Arial" w:eastAsia="宋体" w:hAnsi="Arial"/>
                <w:b/>
                <w:sz w:val="18"/>
              </w:rPr>
            </w:pPr>
            <w:ins w:id="360" w:author="like (P)" w:date="2023-03-01T08:38:00Z">
              <w:r w:rsidRPr="00D9240A">
                <w:rPr>
                  <w:rFonts w:ascii="Arial" w:eastAsia="宋体" w:hAnsi="Arial"/>
                  <w:b/>
                  <w:sz w:val="18"/>
                </w:rPr>
                <w:t>Fraction of max through</w:t>
              </w:r>
              <w:r>
                <w:rPr>
                  <w:rFonts w:ascii="Arial" w:eastAsia="宋体" w:hAnsi="Arial"/>
                  <w:b/>
                  <w:sz w:val="18"/>
                </w:rPr>
                <w:t>-</w:t>
              </w:r>
              <w:r w:rsidRPr="00D9240A">
                <w:rPr>
                  <w:rFonts w:ascii="Arial" w:eastAsia="宋体" w:hAnsi="Arial"/>
                  <w:b/>
                  <w:sz w:val="18"/>
                </w:rPr>
                <w:t>put (%)</w:t>
              </w:r>
            </w:ins>
          </w:p>
        </w:tc>
        <w:tc>
          <w:tcPr>
            <w:tcW w:w="423" w:type="pct"/>
            <w:shd w:val="clear" w:color="auto" w:fill="FFFFFF"/>
            <w:vAlign w:val="center"/>
          </w:tcPr>
          <w:p w14:paraId="6D08C4A8" w14:textId="77777777" w:rsidR="00495A32" w:rsidRPr="00D9240A" w:rsidRDefault="00495A32" w:rsidP="002B2147">
            <w:pPr>
              <w:keepNext/>
              <w:keepLines/>
              <w:spacing w:after="0"/>
              <w:jc w:val="center"/>
              <w:rPr>
                <w:ins w:id="361" w:author="like (P)" w:date="2023-03-01T08:38:00Z"/>
                <w:rFonts w:ascii="Arial" w:eastAsia="宋体" w:hAnsi="Arial"/>
                <w:b/>
                <w:sz w:val="18"/>
              </w:rPr>
            </w:pPr>
            <w:ins w:id="362" w:author="like (P)" w:date="2023-03-01T08:38:00Z">
              <w:r w:rsidRPr="00D9240A">
                <w:rPr>
                  <w:rFonts w:ascii="Arial" w:eastAsia="宋体" w:hAnsi="Arial"/>
                  <w:b/>
                  <w:sz w:val="18"/>
                </w:rPr>
                <w:t>SNR</w:t>
              </w:r>
              <w:r w:rsidRPr="00D9240A">
                <w:rPr>
                  <w:rFonts w:ascii="Arial" w:eastAsia="宋体" w:hAnsi="Arial"/>
                  <w:b/>
                  <w:sz w:val="18"/>
                  <w:vertAlign w:val="subscript"/>
                </w:rPr>
                <w:t>BB</w:t>
              </w:r>
              <w:r w:rsidRPr="00D9240A">
                <w:rPr>
                  <w:rFonts w:ascii="Arial" w:eastAsia="宋体" w:hAnsi="Arial"/>
                  <w:b/>
                  <w:sz w:val="18"/>
                </w:rPr>
                <w:t xml:space="preserve"> (dB)</w:t>
              </w:r>
            </w:ins>
          </w:p>
        </w:tc>
      </w:tr>
      <w:tr w:rsidR="00495A32" w:rsidRPr="00D9240A" w14:paraId="38DEACAD" w14:textId="77777777" w:rsidTr="002B2147">
        <w:trPr>
          <w:trHeight w:val="169"/>
          <w:jc w:val="center"/>
          <w:ins w:id="363" w:author="like (P)" w:date="2023-03-01T08:38:00Z"/>
        </w:trPr>
        <w:tc>
          <w:tcPr>
            <w:tcW w:w="319" w:type="pct"/>
            <w:shd w:val="clear" w:color="auto" w:fill="FFFFFF"/>
            <w:vAlign w:val="center"/>
          </w:tcPr>
          <w:p w14:paraId="6F1BFBE0" w14:textId="77777777" w:rsidR="00495A32" w:rsidRPr="00D9240A" w:rsidRDefault="00495A32" w:rsidP="002B2147">
            <w:pPr>
              <w:keepNext/>
              <w:keepLines/>
              <w:spacing w:after="0"/>
              <w:jc w:val="center"/>
              <w:rPr>
                <w:ins w:id="364" w:author="like (P)" w:date="2023-03-01T08:38:00Z"/>
                <w:rFonts w:ascii="Arial" w:eastAsia="宋体" w:hAnsi="Arial"/>
                <w:sz w:val="18"/>
                <w:lang w:val="en-US"/>
              </w:rPr>
            </w:pPr>
            <w:ins w:id="365" w:author="like (P)" w:date="2023-03-01T08:38:00Z">
              <w:r>
                <w:rPr>
                  <w:rFonts w:ascii="Arial" w:eastAsia="宋体" w:hAnsi="Arial"/>
                  <w:sz w:val="18"/>
                  <w:lang w:val="en-US"/>
                </w:rPr>
                <w:t>1</w:t>
              </w:r>
              <w:r w:rsidRPr="00D9240A">
                <w:rPr>
                  <w:rFonts w:ascii="Arial" w:eastAsia="宋体" w:hAnsi="Arial"/>
                  <w:sz w:val="18"/>
                  <w:lang w:val="en-US"/>
                </w:rPr>
                <w:t>-1</w:t>
              </w:r>
            </w:ins>
          </w:p>
        </w:tc>
        <w:tc>
          <w:tcPr>
            <w:tcW w:w="565" w:type="pct"/>
            <w:shd w:val="clear" w:color="auto" w:fill="FFFFFF"/>
            <w:vAlign w:val="center"/>
          </w:tcPr>
          <w:p w14:paraId="1F9AACE0" w14:textId="77777777" w:rsidR="00495A32" w:rsidRPr="00D9240A" w:rsidRDefault="00495A32" w:rsidP="002B2147">
            <w:pPr>
              <w:keepNext/>
              <w:keepLines/>
              <w:spacing w:after="0"/>
              <w:jc w:val="center"/>
              <w:rPr>
                <w:ins w:id="366" w:author="like (P)" w:date="2023-03-01T08:38:00Z"/>
                <w:rFonts w:ascii="Arial" w:eastAsia="宋体" w:hAnsi="Arial"/>
                <w:sz w:val="18"/>
                <w:lang w:val="en-US"/>
              </w:rPr>
            </w:pPr>
            <w:ins w:id="367" w:author="like (P)" w:date="2023-03-01T08:38:00Z">
              <w:r>
                <w:rPr>
                  <w:rFonts w:ascii="Arial" w:eastAsia="宋体" w:hAnsi="Arial" w:cs="Arial"/>
                  <w:sz w:val="18"/>
                  <w:szCs w:val="18"/>
                </w:rPr>
                <w:t>TBD</w:t>
              </w:r>
            </w:ins>
          </w:p>
        </w:tc>
        <w:tc>
          <w:tcPr>
            <w:tcW w:w="608" w:type="pct"/>
            <w:shd w:val="clear" w:color="auto" w:fill="FFFFFF"/>
            <w:vAlign w:val="center"/>
          </w:tcPr>
          <w:p w14:paraId="0BE6C174" w14:textId="77777777" w:rsidR="00495A32" w:rsidRPr="00D9240A" w:rsidRDefault="00495A32" w:rsidP="002B2147">
            <w:pPr>
              <w:pStyle w:val="TAC"/>
              <w:rPr>
                <w:ins w:id="368" w:author="like (P)" w:date="2023-03-01T08:38:00Z"/>
                <w:lang w:val="en-US" w:eastAsia="zh-CN"/>
              </w:rPr>
            </w:pPr>
            <w:ins w:id="369" w:author="like (P)" w:date="2023-03-01T08:3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2E983BD5" w14:textId="77777777" w:rsidR="00495A32" w:rsidRPr="00D9240A" w:rsidRDefault="00495A32" w:rsidP="002B2147">
            <w:pPr>
              <w:keepNext/>
              <w:keepLines/>
              <w:spacing w:after="0"/>
              <w:jc w:val="center"/>
              <w:rPr>
                <w:ins w:id="370" w:author="like (P)" w:date="2023-03-01T08:38:00Z"/>
                <w:rFonts w:ascii="Arial" w:eastAsia="宋体" w:hAnsi="Arial"/>
                <w:sz w:val="18"/>
                <w:lang w:val="en-US" w:eastAsia="zh-CN"/>
              </w:rPr>
            </w:pPr>
            <w:ins w:id="371" w:author="like (P)" w:date="2023-03-01T08:38: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213C392A" w14:textId="77777777" w:rsidR="00495A32" w:rsidRPr="00D9240A" w:rsidRDefault="00495A32" w:rsidP="002B2147">
            <w:pPr>
              <w:keepNext/>
              <w:keepLines/>
              <w:spacing w:after="0"/>
              <w:jc w:val="center"/>
              <w:rPr>
                <w:ins w:id="372" w:author="like (P)" w:date="2023-03-01T08:38:00Z"/>
                <w:rFonts w:ascii="Arial" w:eastAsia="宋体" w:hAnsi="Arial"/>
                <w:sz w:val="18"/>
                <w:lang w:val="en-US" w:eastAsia="zh-CN"/>
              </w:rPr>
            </w:pPr>
            <w:ins w:id="373" w:author="like (P)" w:date="2023-03-01T08:38:00Z">
              <w:r w:rsidRPr="00D9240A">
                <w:rPr>
                  <w:rFonts w:ascii="Arial" w:eastAsia="宋体" w:hAnsi="Arial"/>
                  <w:sz w:val="18"/>
                  <w:lang w:val="en-US"/>
                </w:rPr>
                <w:t>FR2.120-1</w:t>
              </w:r>
            </w:ins>
          </w:p>
        </w:tc>
        <w:tc>
          <w:tcPr>
            <w:tcW w:w="580" w:type="pct"/>
            <w:shd w:val="clear" w:color="auto" w:fill="FFFFFF"/>
            <w:vAlign w:val="center"/>
          </w:tcPr>
          <w:p w14:paraId="1E69D17C" w14:textId="77777777" w:rsidR="00495A32" w:rsidRPr="00D9240A" w:rsidRDefault="00495A32" w:rsidP="002B2147">
            <w:pPr>
              <w:keepNext/>
              <w:keepLines/>
              <w:spacing w:after="0"/>
              <w:jc w:val="center"/>
              <w:rPr>
                <w:ins w:id="374" w:author="like (P)" w:date="2023-03-01T08:38:00Z"/>
                <w:rFonts w:ascii="Arial" w:eastAsia="宋体" w:hAnsi="Arial"/>
                <w:sz w:val="18"/>
                <w:lang w:val="en-US"/>
              </w:rPr>
            </w:pPr>
            <w:ins w:id="375" w:author="like (P)" w:date="2023-03-01T08:38:00Z">
              <w:r>
                <w:rPr>
                  <w:rFonts w:ascii="Arial" w:eastAsia="宋体" w:hAnsi="Arial"/>
                  <w:sz w:val="18"/>
                  <w:lang w:val="en-US"/>
                </w:rPr>
                <w:t>TDLA30-650</w:t>
              </w:r>
            </w:ins>
          </w:p>
        </w:tc>
        <w:tc>
          <w:tcPr>
            <w:tcW w:w="747" w:type="pct"/>
            <w:shd w:val="clear" w:color="auto" w:fill="FFFFFF"/>
            <w:vAlign w:val="center"/>
          </w:tcPr>
          <w:p w14:paraId="5C9631A0" w14:textId="77777777" w:rsidR="00495A32" w:rsidRPr="00D9240A" w:rsidRDefault="00495A32" w:rsidP="002B2147">
            <w:pPr>
              <w:keepNext/>
              <w:keepLines/>
              <w:spacing w:after="0"/>
              <w:jc w:val="center"/>
              <w:rPr>
                <w:ins w:id="376" w:author="like (P)" w:date="2023-03-01T08:38:00Z"/>
                <w:rFonts w:ascii="Arial" w:eastAsia="宋体" w:hAnsi="Arial"/>
                <w:sz w:val="18"/>
                <w:lang w:val="en-US"/>
              </w:rPr>
            </w:pPr>
            <w:ins w:id="377" w:author="like (P)" w:date="2023-03-01T08:38:00Z">
              <w:r w:rsidRPr="00D9240A">
                <w:rPr>
                  <w:rFonts w:ascii="Arial" w:eastAsia="宋体" w:hAnsi="Arial"/>
                  <w:sz w:val="18"/>
                  <w:lang w:val="en-US"/>
                </w:rPr>
                <w:t>2x2 ULA Low</w:t>
              </w:r>
            </w:ins>
          </w:p>
        </w:tc>
        <w:tc>
          <w:tcPr>
            <w:tcW w:w="514" w:type="pct"/>
            <w:shd w:val="clear" w:color="auto" w:fill="FFFFFF"/>
            <w:vAlign w:val="center"/>
          </w:tcPr>
          <w:p w14:paraId="08FAAE15" w14:textId="77777777" w:rsidR="00495A32" w:rsidRPr="00D9240A" w:rsidRDefault="00495A32" w:rsidP="002B2147">
            <w:pPr>
              <w:keepNext/>
              <w:keepLines/>
              <w:spacing w:after="0"/>
              <w:jc w:val="center"/>
              <w:rPr>
                <w:ins w:id="378" w:author="like (P)" w:date="2023-03-01T08:38:00Z"/>
                <w:rFonts w:ascii="Arial" w:eastAsia="宋体" w:hAnsi="Arial"/>
                <w:sz w:val="18"/>
                <w:lang w:val="en-US"/>
              </w:rPr>
            </w:pPr>
            <w:ins w:id="379" w:author="like (P)" w:date="2023-03-01T08:38:00Z">
              <w:r w:rsidRPr="00D9240A">
                <w:rPr>
                  <w:rFonts w:ascii="Arial" w:eastAsia="宋体" w:hAnsi="Arial"/>
                  <w:sz w:val="18"/>
                  <w:lang w:val="en-US"/>
                </w:rPr>
                <w:t>70</w:t>
              </w:r>
            </w:ins>
          </w:p>
        </w:tc>
        <w:tc>
          <w:tcPr>
            <w:tcW w:w="423" w:type="pct"/>
            <w:shd w:val="clear" w:color="auto" w:fill="FFFFFF"/>
            <w:vAlign w:val="center"/>
          </w:tcPr>
          <w:p w14:paraId="13F4FEC6" w14:textId="77777777" w:rsidR="00495A32" w:rsidRPr="00D9240A" w:rsidRDefault="00495A32" w:rsidP="002B2147">
            <w:pPr>
              <w:keepNext/>
              <w:keepLines/>
              <w:spacing w:after="0"/>
              <w:jc w:val="center"/>
              <w:rPr>
                <w:ins w:id="380" w:author="like (P)" w:date="2023-03-01T08:38:00Z"/>
                <w:rFonts w:ascii="Arial" w:eastAsia="宋体" w:hAnsi="Arial"/>
                <w:sz w:val="18"/>
                <w:lang w:val="en-US" w:eastAsia="zh-CN"/>
              </w:rPr>
            </w:pPr>
            <w:ins w:id="381" w:author="like (P)" w:date="2023-03-01T08:38:00Z">
              <w:r>
                <w:rPr>
                  <w:rFonts w:ascii="Arial" w:eastAsia="宋体" w:hAnsi="Arial"/>
                  <w:sz w:val="18"/>
                  <w:lang w:val="en-US" w:eastAsia="zh-CN"/>
                </w:rPr>
                <w:t>[0.9]</w:t>
              </w:r>
            </w:ins>
          </w:p>
        </w:tc>
      </w:tr>
      <w:tr w:rsidR="00495A32" w:rsidRPr="00D9240A" w14:paraId="6F2B9416" w14:textId="77777777" w:rsidTr="002B2147">
        <w:trPr>
          <w:trHeight w:val="169"/>
          <w:jc w:val="center"/>
          <w:ins w:id="382" w:author="like (P)" w:date="2023-03-01T08:38:00Z"/>
        </w:trPr>
        <w:tc>
          <w:tcPr>
            <w:tcW w:w="319" w:type="pct"/>
            <w:shd w:val="clear" w:color="auto" w:fill="FFFFFF"/>
            <w:vAlign w:val="center"/>
          </w:tcPr>
          <w:p w14:paraId="51932BE8" w14:textId="77777777" w:rsidR="00495A32" w:rsidRPr="00D9240A" w:rsidRDefault="00495A32" w:rsidP="002B2147">
            <w:pPr>
              <w:keepNext/>
              <w:keepLines/>
              <w:spacing w:after="0"/>
              <w:jc w:val="center"/>
              <w:rPr>
                <w:ins w:id="383" w:author="like (P)" w:date="2023-03-01T08:38:00Z"/>
                <w:rFonts w:ascii="Arial" w:eastAsia="宋体" w:hAnsi="Arial"/>
                <w:sz w:val="18"/>
                <w:lang w:val="en-US"/>
              </w:rPr>
            </w:pPr>
            <w:ins w:id="384" w:author="like (P)" w:date="2023-03-01T08:38:00Z">
              <w:r>
                <w:rPr>
                  <w:rFonts w:ascii="Arial" w:eastAsia="宋体" w:hAnsi="Arial"/>
                  <w:sz w:val="18"/>
                  <w:lang w:val="en-US"/>
                </w:rPr>
                <w:t>1</w:t>
              </w:r>
              <w:r w:rsidRPr="00D9240A">
                <w:rPr>
                  <w:rFonts w:ascii="Arial" w:eastAsia="宋体" w:hAnsi="Arial"/>
                  <w:sz w:val="18"/>
                  <w:lang w:val="en-US"/>
                </w:rPr>
                <w:t>-</w:t>
              </w:r>
              <w:r w:rsidRPr="00D9240A">
                <w:rPr>
                  <w:rFonts w:ascii="Arial" w:eastAsia="宋体" w:hAnsi="Arial" w:hint="eastAsia"/>
                  <w:sz w:val="18"/>
                  <w:lang w:val="en-US"/>
                </w:rPr>
                <w:t>2</w:t>
              </w:r>
            </w:ins>
          </w:p>
        </w:tc>
        <w:tc>
          <w:tcPr>
            <w:tcW w:w="565" w:type="pct"/>
            <w:shd w:val="clear" w:color="auto" w:fill="FFFFFF"/>
            <w:vAlign w:val="center"/>
          </w:tcPr>
          <w:p w14:paraId="160852ED" w14:textId="77777777" w:rsidR="00495A32" w:rsidRPr="00D9240A" w:rsidRDefault="00495A32" w:rsidP="002B2147">
            <w:pPr>
              <w:keepNext/>
              <w:keepLines/>
              <w:spacing w:after="0"/>
              <w:jc w:val="center"/>
              <w:rPr>
                <w:ins w:id="385" w:author="like (P)" w:date="2023-03-01T08:38:00Z"/>
                <w:rFonts w:ascii="Arial" w:eastAsia="宋体" w:hAnsi="Arial"/>
                <w:sz w:val="18"/>
                <w:lang w:val="en-US"/>
              </w:rPr>
            </w:pPr>
            <w:ins w:id="386" w:author="like (P)" w:date="2023-03-01T08:38:00Z">
              <w:r>
                <w:rPr>
                  <w:rFonts w:ascii="Arial" w:eastAsia="宋体" w:hAnsi="Arial" w:cs="Arial"/>
                  <w:sz w:val="18"/>
                  <w:szCs w:val="18"/>
                </w:rPr>
                <w:t>TBD</w:t>
              </w:r>
            </w:ins>
          </w:p>
        </w:tc>
        <w:tc>
          <w:tcPr>
            <w:tcW w:w="608" w:type="pct"/>
            <w:shd w:val="clear" w:color="auto" w:fill="FFFFFF"/>
            <w:vAlign w:val="center"/>
          </w:tcPr>
          <w:p w14:paraId="58621A4C" w14:textId="77777777" w:rsidR="00495A32" w:rsidRPr="00D9240A" w:rsidRDefault="00495A32" w:rsidP="002B2147">
            <w:pPr>
              <w:pStyle w:val="TAC"/>
              <w:rPr>
                <w:ins w:id="387" w:author="like (P)" w:date="2023-03-01T08:38:00Z"/>
                <w:lang w:val="en-US" w:eastAsia="zh-CN"/>
              </w:rPr>
            </w:pPr>
            <w:ins w:id="388" w:author="like (P)" w:date="2023-03-01T08:3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4697CB66" w14:textId="77777777" w:rsidR="00495A32" w:rsidRPr="00D9240A" w:rsidRDefault="00495A32" w:rsidP="002B2147">
            <w:pPr>
              <w:keepNext/>
              <w:keepLines/>
              <w:spacing w:after="0"/>
              <w:jc w:val="center"/>
              <w:rPr>
                <w:ins w:id="389" w:author="like (P)" w:date="2023-03-01T08:38:00Z"/>
                <w:rFonts w:ascii="Arial" w:eastAsia="宋体" w:hAnsi="Arial"/>
                <w:sz w:val="18"/>
                <w:lang w:val="en-US" w:eastAsia="zh-CN"/>
              </w:rPr>
            </w:pPr>
            <w:ins w:id="390" w:author="like (P)" w:date="2023-03-01T08:38: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4862D036" w14:textId="77777777" w:rsidR="00495A32" w:rsidRPr="00D9240A" w:rsidRDefault="00495A32" w:rsidP="002B2147">
            <w:pPr>
              <w:keepNext/>
              <w:keepLines/>
              <w:spacing w:after="0"/>
              <w:jc w:val="center"/>
              <w:rPr>
                <w:ins w:id="391" w:author="like (P)" w:date="2023-03-01T08:38:00Z"/>
                <w:rFonts w:ascii="Arial" w:eastAsia="宋体" w:hAnsi="Arial"/>
                <w:sz w:val="18"/>
                <w:lang w:val="en-US"/>
              </w:rPr>
            </w:pPr>
            <w:ins w:id="392" w:author="like (P)" w:date="2023-03-01T08:38:00Z">
              <w:r w:rsidRPr="00D9240A">
                <w:rPr>
                  <w:rFonts w:ascii="Arial" w:eastAsia="宋体" w:hAnsi="Arial"/>
                  <w:sz w:val="18"/>
                  <w:lang w:val="en-US"/>
                </w:rPr>
                <w:t>FR2.120-1</w:t>
              </w:r>
            </w:ins>
          </w:p>
        </w:tc>
        <w:tc>
          <w:tcPr>
            <w:tcW w:w="580" w:type="pct"/>
            <w:shd w:val="clear" w:color="auto" w:fill="FFFFFF"/>
            <w:vAlign w:val="center"/>
          </w:tcPr>
          <w:p w14:paraId="11DA7E63" w14:textId="77777777" w:rsidR="00495A32" w:rsidRPr="00D9240A" w:rsidRDefault="00495A32" w:rsidP="002B2147">
            <w:pPr>
              <w:keepNext/>
              <w:keepLines/>
              <w:spacing w:after="0"/>
              <w:jc w:val="center"/>
              <w:rPr>
                <w:ins w:id="393" w:author="like (P)" w:date="2023-03-01T08:38:00Z"/>
                <w:rFonts w:ascii="Arial" w:eastAsia="宋体" w:hAnsi="Arial"/>
                <w:sz w:val="18"/>
                <w:lang w:val="en-US" w:eastAsia="zh-CN"/>
              </w:rPr>
            </w:pPr>
            <w:ins w:id="394" w:author="like (P)" w:date="2023-03-01T08:38:00Z">
              <w:r>
                <w:rPr>
                  <w:rFonts w:ascii="Arial" w:eastAsia="宋体" w:hAnsi="Arial"/>
                  <w:sz w:val="18"/>
                  <w:lang w:val="en-US"/>
                </w:rPr>
                <w:t>TDLA30-200</w:t>
              </w:r>
            </w:ins>
          </w:p>
        </w:tc>
        <w:tc>
          <w:tcPr>
            <w:tcW w:w="747" w:type="pct"/>
            <w:shd w:val="clear" w:color="auto" w:fill="FFFFFF"/>
            <w:vAlign w:val="center"/>
          </w:tcPr>
          <w:p w14:paraId="062F5C7B" w14:textId="77777777" w:rsidR="00495A32" w:rsidRPr="00D9240A" w:rsidRDefault="00495A32" w:rsidP="002B2147">
            <w:pPr>
              <w:keepNext/>
              <w:keepLines/>
              <w:spacing w:after="0"/>
              <w:jc w:val="center"/>
              <w:rPr>
                <w:ins w:id="395" w:author="like (P)" w:date="2023-03-01T08:38:00Z"/>
                <w:rFonts w:ascii="Arial" w:eastAsia="宋体" w:hAnsi="Arial"/>
                <w:sz w:val="18"/>
                <w:lang w:val="en-US"/>
              </w:rPr>
            </w:pPr>
            <w:ins w:id="396" w:author="like (P)" w:date="2023-03-01T08:38:00Z">
              <w:r w:rsidRPr="00D9240A">
                <w:rPr>
                  <w:rFonts w:ascii="Arial" w:eastAsia="宋体" w:hAnsi="Arial"/>
                  <w:sz w:val="18"/>
                  <w:lang w:val="en-US"/>
                </w:rPr>
                <w:t>2x2 ULA Low</w:t>
              </w:r>
            </w:ins>
          </w:p>
        </w:tc>
        <w:tc>
          <w:tcPr>
            <w:tcW w:w="514" w:type="pct"/>
            <w:shd w:val="clear" w:color="auto" w:fill="FFFFFF"/>
            <w:vAlign w:val="center"/>
          </w:tcPr>
          <w:p w14:paraId="61FB9D38" w14:textId="77777777" w:rsidR="00495A32" w:rsidRPr="00D9240A" w:rsidRDefault="00495A32" w:rsidP="002B2147">
            <w:pPr>
              <w:keepNext/>
              <w:keepLines/>
              <w:spacing w:after="0"/>
              <w:jc w:val="center"/>
              <w:rPr>
                <w:ins w:id="397" w:author="like (P)" w:date="2023-03-01T08:38:00Z"/>
                <w:rFonts w:ascii="Arial" w:eastAsia="宋体" w:hAnsi="Arial"/>
                <w:sz w:val="18"/>
                <w:lang w:val="en-US"/>
              </w:rPr>
            </w:pPr>
            <w:ins w:id="398" w:author="like (P)" w:date="2023-03-01T08:38:00Z">
              <w:r w:rsidRPr="00D9240A">
                <w:rPr>
                  <w:rFonts w:ascii="Arial" w:eastAsia="宋体" w:hAnsi="Arial"/>
                  <w:sz w:val="18"/>
                  <w:lang w:val="en-US"/>
                </w:rPr>
                <w:t>70</w:t>
              </w:r>
            </w:ins>
          </w:p>
        </w:tc>
        <w:tc>
          <w:tcPr>
            <w:tcW w:w="423" w:type="pct"/>
            <w:shd w:val="clear" w:color="auto" w:fill="FFFFFF"/>
            <w:vAlign w:val="center"/>
          </w:tcPr>
          <w:p w14:paraId="0CCB5293" w14:textId="77777777" w:rsidR="00495A32" w:rsidRPr="00D9240A" w:rsidRDefault="00495A32" w:rsidP="002B2147">
            <w:pPr>
              <w:keepNext/>
              <w:keepLines/>
              <w:spacing w:after="0"/>
              <w:jc w:val="center"/>
              <w:rPr>
                <w:ins w:id="399" w:author="like (P)" w:date="2023-03-01T08:38:00Z"/>
                <w:rFonts w:ascii="Arial" w:eastAsia="宋体" w:hAnsi="Arial"/>
                <w:sz w:val="18"/>
                <w:lang w:val="en-US" w:eastAsia="zh-CN"/>
              </w:rPr>
            </w:pPr>
            <w:ins w:id="400" w:author="like (P)" w:date="2023-03-01T08:38:00Z">
              <w:r>
                <w:rPr>
                  <w:rFonts w:ascii="Arial" w:eastAsia="宋体" w:hAnsi="Arial"/>
                  <w:sz w:val="18"/>
                  <w:lang w:val="en-US" w:eastAsia="zh-CN"/>
                </w:rPr>
                <w:t>[9.0]</w:t>
              </w:r>
            </w:ins>
          </w:p>
        </w:tc>
      </w:tr>
      <w:tr w:rsidR="00495A32" w:rsidRPr="00D9240A" w14:paraId="7A5A8516" w14:textId="77777777" w:rsidTr="002B2147">
        <w:trPr>
          <w:trHeight w:val="169"/>
          <w:jc w:val="center"/>
          <w:ins w:id="401" w:author="like (P)" w:date="2023-03-01T08:38:00Z"/>
        </w:trPr>
        <w:tc>
          <w:tcPr>
            <w:tcW w:w="319" w:type="pct"/>
            <w:shd w:val="clear" w:color="auto" w:fill="FFFFFF"/>
            <w:vAlign w:val="center"/>
          </w:tcPr>
          <w:p w14:paraId="75DD0327" w14:textId="77777777" w:rsidR="00495A32" w:rsidRPr="00D9240A" w:rsidRDefault="00495A32" w:rsidP="002B2147">
            <w:pPr>
              <w:keepNext/>
              <w:keepLines/>
              <w:spacing w:after="0"/>
              <w:jc w:val="center"/>
              <w:rPr>
                <w:ins w:id="402" w:author="like (P)" w:date="2023-03-01T08:38:00Z"/>
                <w:rFonts w:ascii="Arial" w:eastAsia="宋体" w:hAnsi="Arial"/>
                <w:sz w:val="18"/>
                <w:lang w:val="en-US"/>
              </w:rPr>
            </w:pPr>
            <w:ins w:id="403" w:author="like (P)" w:date="2023-03-01T08:38:00Z">
              <w:r>
                <w:rPr>
                  <w:rFonts w:ascii="Arial" w:eastAsia="宋体" w:hAnsi="Arial"/>
                  <w:sz w:val="18"/>
                  <w:lang w:val="en-US"/>
                </w:rPr>
                <w:t>1-3</w:t>
              </w:r>
            </w:ins>
          </w:p>
        </w:tc>
        <w:tc>
          <w:tcPr>
            <w:tcW w:w="565" w:type="pct"/>
            <w:shd w:val="clear" w:color="auto" w:fill="FFFFFF"/>
            <w:vAlign w:val="center"/>
          </w:tcPr>
          <w:p w14:paraId="3ACEF66A" w14:textId="77777777" w:rsidR="00495A32" w:rsidRPr="00D9240A" w:rsidRDefault="00495A32" w:rsidP="002B2147">
            <w:pPr>
              <w:keepNext/>
              <w:keepLines/>
              <w:spacing w:after="0"/>
              <w:jc w:val="center"/>
              <w:rPr>
                <w:ins w:id="404" w:author="like (P)" w:date="2023-03-01T08:38:00Z"/>
                <w:rFonts w:ascii="Arial" w:eastAsia="宋体" w:hAnsi="Arial"/>
                <w:sz w:val="18"/>
                <w:lang w:val="en-US"/>
              </w:rPr>
            </w:pPr>
            <w:ins w:id="405" w:author="like (P)" w:date="2023-03-01T08:38:00Z">
              <w:r>
                <w:rPr>
                  <w:rFonts w:ascii="Arial" w:eastAsia="宋体" w:hAnsi="Arial"/>
                  <w:sz w:val="18"/>
                  <w:lang w:val="en-US"/>
                </w:rPr>
                <w:t>TBD</w:t>
              </w:r>
            </w:ins>
          </w:p>
        </w:tc>
        <w:tc>
          <w:tcPr>
            <w:tcW w:w="608" w:type="pct"/>
            <w:shd w:val="clear" w:color="auto" w:fill="FFFFFF"/>
            <w:vAlign w:val="center"/>
          </w:tcPr>
          <w:p w14:paraId="30D0151A" w14:textId="77777777" w:rsidR="00495A32" w:rsidRPr="00D9240A" w:rsidRDefault="00495A32" w:rsidP="002B2147">
            <w:pPr>
              <w:pStyle w:val="TAC"/>
              <w:rPr>
                <w:ins w:id="406" w:author="like (P)" w:date="2023-03-01T08:38:00Z"/>
                <w:lang w:val="en-US"/>
              </w:rPr>
            </w:pPr>
            <w:ins w:id="407" w:author="like (P)" w:date="2023-03-01T08:38:00Z">
              <w:r>
                <w:rPr>
                  <w:lang w:val="en-US"/>
                </w:rPr>
                <w:t>400 / 120</w:t>
              </w:r>
            </w:ins>
          </w:p>
        </w:tc>
        <w:tc>
          <w:tcPr>
            <w:tcW w:w="608" w:type="pct"/>
            <w:shd w:val="clear" w:color="auto" w:fill="FFFFFF"/>
            <w:vAlign w:val="center"/>
          </w:tcPr>
          <w:p w14:paraId="39C6630F" w14:textId="77777777" w:rsidR="00495A32" w:rsidRPr="00D9240A" w:rsidRDefault="00495A32" w:rsidP="002B2147">
            <w:pPr>
              <w:keepNext/>
              <w:keepLines/>
              <w:spacing w:after="0"/>
              <w:jc w:val="center"/>
              <w:rPr>
                <w:ins w:id="408" w:author="like (P)" w:date="2023-03-01T08:38:00Z"/>
                <w:rFonts w:ascii="Arial" w:eastAsia="宋体" w:hAnsi="Arial"/>
                <w:sz w:val="18"/>
                <w:lang w:val="en-US"/>
              </w:rPr>
            </w:pPr>
            <w:ins w:id="409" w:author="like (P)" w:date="2023-03-01T08:38:00Z">
              <w:r w:rsidRPr="00D9240A">
                <w:rPr>
                  <w:rFonts w:ascii="Arial" w:eastAsia="宋体" w:hAnsi="Arial"/>
                  <w:sz w:val="18"/>
                  <w:lang w:val="en-US"/>
                </w:rPr>
                <w:t>16QAM</w:t>
              </w:r>
              <w:r w:rsidRPr="00D9240A">
                <w:rPr>
                  <w:rFonts w:ascii="Arial" w:eastAsia="宋体" w:hAnsi="Arial" w:hint="eastAsia"/>
                  <w:sz w:val="18"/>
                  <w:lang w:val="en-US" w:eastAsia="zh-CN"/>
                </w:rPr>
                <w:t>, 0.48</w:t>
              </w:r>
            </w:ins>
          </w:p>
        </w:tc>
        <w:tc>
          <w:tcPr>
            <w:tcW w:w="635" w:type="pct"/>
            <w:shd w:val="clear" w:color="auto" w:fill="FFFFFF"/>
            <w:vAlign w:val="center"/>
          </w:tcPr>
          <w:p w14:paraId="0AD2FD69" w14:textId="77777777" w:rsidR="00495A32" w:rsidRPr="00D9240A" w:rsidRDefault="00495A32" w:rsidP="002B2147">
            <w:pPr>
              <w:keepNext/>
              <w:keepLines/>
              <w:spacing w:after="0"/>
              <w:jc w:val="center"/>
              <w:rPr>
                <w:ins w:id="410" w:author="like (P)" w:date="2023-03-01T08:38:00Z"/>
                <w:rFonts w:ascii="Arial" w:eastAsia="宋体" w:hAnsi="Arial"/>
                <w:sz w:val="18"/>
                <w:lang w:val="en-US"/>
              </w:rPr>
            </w:pPr>
            <w:ins w:id="411" w:author="like (P)" w:date="2023-03-01T08:38:00Z">
              <w:r w:rsidRPr="00D9240A">
                <w:rPr>
                  <w:rFonts w:ascii="Arial" w:eastAsia="宋体" w:hAnsi="Arial"/>
                  <w:sz w:val="18"/>
                  <w:lang w:val="en-US"/>
                </w:rPr>
                <w:t>FR2.120-1</w:t>
              </w:r>
            </w:ins>
          </w:p>
        </w:tc>
        <w:tc>
          <w:tcPr>
            <w:tcW w:w="580" w:type="pct"/>
            <w:shd w:val="clear" w:color="auto" w:fill="FFFFFF"/>
            <w:vAlign w:val="center"/>
          </w:tcPr>
          <w:p w14:paraId="5B505925" w14:textId="77777777" w:rsidR="00495A32" w:rsidRPr="00D9240A" w:rsidRDefault="00495A32" w:rsidP="002B2147">
            <w:pPr>
              <w:keepNext/>
              <w:keepLines/>
              <w:spacing w:after="0"/>
              <w:jc w:val="center"/>
              <w:rPr>
                <w:ins w:id="412" w:author="like (P)" w:date="2023-03-01T08:38:00Z"/>
                <w:rFonts w:ascii="Arial" w:eastAsia="宋体" w:hAnsi="Arial"/>
                <w:sz w:val="18"/>
                <w:lang w:val="en-US"/>
              </w:rPr>
            </w:pPr>
            <w:ins w:id="413" w:author="like (P)" w:date="2023-03-01T08:38:00Z">
              <w:r>
                <w:rPr>
                  <w:rFonts w:ascii="Arial" w:eastAsia="宋体" w:hAnsi="Arial"/>
                  <w:sz w:val="18"/>
                  <w:lang w:val="en-US"/>
                </w:rPr>
                <w:t>TDLA30-650</w:t>
              </w:r>
            </w:ins>
          </w:p>
        </w:tc>
        <w:tc>
          <w:tcPr>
            <w:tcW w:w="747" w:type="pct"/>
            <w:shd w:val="clear" w:color="auto" w:fill="FFFFFF"/>
            <w:vAlign w:val="center"/>
          </w:tcPr>
          <w:p w14:paraId="3478BC88" w14:textId="77777777" w:rsidR="00495A32" w:rsidRPr="00D9240A" w:rsidRDefault="00495A32" w:rsidP="002B2147">
            <w:pPr>
              <w:keepNext/>
              <w:keepLines/>
              <w:spacing w:after="0"/>
              <w:jc w:val="center"/>
              <w:rPr>
                <w:ins w:id="414" w:author="like (P)" w:date="2023-03-01T08:38:00Z"/>
                <w:rFonts w:ascii="Arial" w:eastAsia="宋体" w:hAnsi="Arial"/>
                <w:sz w:val="18"/>
                <w:lang w:val="en-US"/>
              </w:rPr>
            </w:pPr>
            <w:ins w:id="415" w:author="like (P)" w:date="2023-03-01T08:38:00Z">
              <w:r w:rsidRPr="00D9240A">
                <w:rPr>
                  <w:rFonts w:ascii="Arial" w:eastAsia="宋体" w:hAnsi="Arial"/>
                  <w:sz w:val="18"/>
                  <w:lang w:val="en-US"/>
                </w:rPr>
                <w:t>2x2 ULA Low</w:t>
              </w:r>
            </w:ins>
          </w:p>
        </w:tc>
        <w:tc>
          <w:tcPr>
            <w:tcW w:w="514" w:type="pct"/>
            <w:shd w:val="clear" w:color="auto" w:fill="FFFFFF"/>
            <w:vAlign w:val="center"/>
          </w:tcPr>
          <w:p w14:paraId="16E569F3" w14:textId="77777777" w:rsidR="00495A32" w:rsidRPr="00D9240A" w:rsidRDefault="00495A32" w:rsidP="002B2147">
            <w:pPr>
              <w:keepNext/>
              <w:keepLines/>
              <w:spacing w:after="0"/>
              <w:jc w:val="center"/>
              <w:rPr>
                <w:ins w:id="416" w:author="like (P)" w:date="2023-03-01T08:38:00Z"/>
                <w:rFonts w:ascii="Arial" w:eastAsia="宋体" w:hAnsi="Arial"/>
                <w:sz w:val="18"/>
                <w:lang w:val="en-US"/>
              </w:rPr>
            </w:pPr>
            <w:ins w:id="417" w:author="like (P)" w:date="2023-03-01T08:38:00Z">
              <w:r>
                <w:rPr>
                  <w:rFonts w:ascii="Arial" w:eastAsia="宋体" w:hAnsi="Arial"/>
                  <w:sz w:val="18"/>
                  <w:lang w:val="en-US"/>
                </w:rPr>
                <w:t>30</w:t>
              </w:r>
            </w:ins>
          </w:p>
        </w:tc>
        <w:tc>
          <w:tcPr>
            <w:tcW w:w="423" w:type="pct"/>
            <w:shd w:val="clear" w:color="auto" w:fill="FFFFFF"/>
            <w:vAlign w:val="center"/>
          </w:tcPr>
          <w:p w14:paraId="7A1E601F" w14:textId="77777777" w:rsidR="00495A32" w:rsidRPr="00D9240A" w:rsidRDefault="00495A32" w:rsidP="002B2147">
            <w:pPr>
              <w:keepNext/>
              <w:keepLines/>
              <w:spacing w:after="0"/>
              <w:jc w:val="center"/>
              <w:rPr>
                <w:ins w:id="418" w:author="like (P)" w:date="2023-03-01T08:38:00Z"/>
                <w:rFonts w:ascii="Arial" w:eastAsia="宋体" w:hAnsi="Arial"/>
                <w:sz w:val="18"/>
                <w:lang w:val="en-US" w:eastAsia="zh-CN"/>
              </w:rPr>
            </w:pPr>
            <w:ins w:id="419" w:author="like (P)" w:date="2023-03-01T08:38:00Z">
              <w:r>
                <w:rPr>
                  <w:rFonts w:ascii="Arial" w:eastAsia="宋体" w:hAnsi="Arial"/>
                  <w:sz w:val="18"/>
                  <w:lang w:val="en-US" w:eastAsia="zh-CN"/>
                </w:rPr>
                <w:t>[2.7]</w:t>
              </w:r>
            </w:ins>
          </w:p>
        </w:tc>
      </w:tr>
      <w:tr w:rsidR="00495A32" w:rsidRPr="00D9240A" w14:paraId="2A570C63" w14:textId="77777777" w:rsidTr="002B2147">
        <w:trPr>
          <w:trHeight w:val="169"/>
          <w:jc w:val="center"/>
          <w:ins w:id="420" w:author="like (P)" w:date="2023-03-01T08:38:00Z"/>
        </w:trPr>
        <w:tc>
          <w:tcPr>
            <w:tcW w:w="319" w:type="pct"/>
            <w:shd w:val="clear" w:color="auto" w:fill="FFFFFF"/>
            <w:vAlign w:val="center"/>
          </w:tcPr>
          <w:p w14:paraId="7DB098B2" w14:textId="6EFE1429" w:rsidR="00495A32" w:rsidRPr="00D9240A" w:rsidRDefault="00495A32" w:rsidP="002B2147">
            <w:pPr>
              <w:keepNext/>
              <w:keepLines/>
              <w:spacing w:after="0"/>
              <w:jc w:val="center"/>
              <w:rPr>
                <w:ins w:id="421" w:author="like (P)" w:date="2023-03-01T08:38:00Z"/>
                <w:rFonts w:ascii="Arial" w:eastAsia="宋体" w:hAnsi="Arial"/>
                <w:sz w:val="18"/>
                <w:lang w:val="en-US"/>
              </w:rPr>
            </w:pPr>
            <w:ins w:id="422" w:author="like (P)" w:date="2023-03-01T08:38:00Z">
              <w:r>
                <w:rPr>
                  <w:rFonts w:ascii="Arial" w:eastAsia="宋体" w:hAnsi="Arial"/>
                  <w:sz w:val="18"/>
                  <w:lang w:val="en-US"/>
                </w:rPr>
                <w:t>1-</w:t>
              </w:r>
            </w:ins>
            <w:ins w:id="423" w:author="like (P)" w:date="2023-03-01T17:26:00Z">
              <w:r w:rsidR="006C2D23">
                <w:rPr>
                  <w:rFonts w:ascii="Arial" w:eastAsia="宋体" w:hAnsi="Arial"/>
                  <w:sz w:val="18"/>
                  <w:lang w:val="en-US"/>
                </w:rPr>
                <w:t>4</w:t>
              </w:r>
            </w:ins>
          </w:p>
        </w:tc>
        <w:tc>
          <w:tcPr>
            <w:tcW w:w="565" w:type="pct"/>
            <w:shd w:val="clear" w:color="auto" w:fill="FFFFFF"/>
            <w:vAlign w:val="center"/>
          </w:tcPr>
          <w:p w14:paraId="7ADEE0AB" w14:textId="77777777" w:rsidR="00495A32" w:rsidRPr="00C25669" w:rsidRDefault="00495A32" w:rsidP="002B2147">
            <w:pPr>
              <w:keepNext/>
              <w:keepLines/>
              <w:spacing w:after="0"/>
              <w:jc w:val="center"/>
              <w:rPr>
                <w:ins w:id="424" w:author="like (P)" w:date="2023-03-01T08:38:00Z"/>
                <w:rFonts w:ascii="Arial" w:eastAsia="宋体" w:hAnsi="Arial" w:cs="Arial"/>
                <w:sz w:val="18"/>
                <w:szCs w:val="18"/>
              </w:rPr>
            </w:pPr>
            <w:ins w:id="425" w:author="like (P)" w:date="2023-03-01T08:38:00Z">
              <w:r>
                <w:rPr>
                  <w:rFonts w:ascii="Arial" w:eastAsia="宋体" w:hAnsi="Arial" w:cs="Arial"/>
                  <w:sz w:val="18"/>
                  <w:szCs w:val="18"/>
                </w:rPr>
                <w:t>TBD</w:t>
              </w:r>
            </w:ins>
          </w:p>
        </w:tc>
        <w:tc>
          <w:tcPr>
            <w:tcW w:w="608" w:type="pct"/>
            <w:shd w:val="clear" w:color="auto" w:fill="FFFFFF"/>
            <w:vAlign w:val="center"/>
          </w:tcPr>
          <w:p w14:paraId="535DF1A3" w14:textId="77777777" w:rsidR="00495A32" w:rsidRPr="00D9240A" w:rsidRDefault="00495A32" w:rsidP="002B2147">
            <w:pPr>
              <w:pStyle w:val="TAC"/>
              <w:rPr>
                <w:ins w:id="426" w:author="like (P)" w:date="2023-03-01T08:38:00Z"/>
                <w:lang w:val="en-US"/>
              </w:rPr>
            </w:pPr>
            <w:ins w:id="427" w:author="like (P)" w:date="2023-03-01T08:38:00Z">
              <w:r>
                <w:rPr>
                  <w:lang w:val="en-US"/>
                </w:rPr>
                <w:t>4</w:t>
              </w:r>
              <w:r w:rsidRPr="00D9240A">
                <w:rPr>
                  <w:lang w:val="en-US"/>
                </w:rPr>
                <w:t>00</w:t>
              </w:r>
              <w:r w:rsidRPr="00D9240A">
                <w:rPr>
                  <w:rFonts w:hint="eastAsia"/>
                  <w:lang w:val="en-US" w:eastAsia="zh-CN"/>
                </w:rPr>
                <w:t xml:space="preserve"> </w:t>
              </w:r>
              <w:r w:rsidRPr="00D9240A">
                <w:rPr>
                  <w:lang w:val="en-US"/>
                </w:rPr>
                <w:t>/</w:t>
              </w:r>
              <w:r w:rsidRPr="00D9240A">
                <w:rPr>
                  <w:rFonts w:hint="eastAsia"/>
                  <w:lang w:val="en-US" w:eastAsia="zh-CN"/>
                </w:rPr>
                <w:t xml:space="preserve"> </w:t>
              </w:r>
              <w:r w:rsidRPr="00D9240A">
                <w:rPr>
                  <w:lang w:val="en-US"/>
                </w:rPr>
                <w:t>120</w:t>
              </w:r>
            </w:ins>
          </w:p>
        </w:tc>
        <w:tc>
          <w:tcPr>
            <w:tcW w:w="608" w:type="pct"/>
            <w:shd w:val="clear" w:color="auto" w:fill="FFFFFF"/>
            <w:vAlign w:val="center"/>
          </w:tcPr>
          <w:p w14:paraId="560BDB3F" w14:textId="77777777" w:rsidR="00495A32" w:rsidRPr="00D9240A" w:rsidRDefault="00495A32" w:rsidP="002B2147">
            <w:pPr>
              <w:keepNext/>
              <w:keepLines/>
              <w:spacing w:after="0"/>
              <w:jc w:val="center"/>
              <w:rPr>
                <w:ins w:id="428" w:author="like (P)" w:date="2023-03-01T08:38:00Z"/>
                <w:rFonts w:ascii="Arial" w:eastAsia="宋体" w:hAnsi="Arial"/>
                <w:sz w:val="18"/>
                <w:lang w:val="en-US"/>
              </w:rPr>
            </w:pPr>
            <w:ins w:id="429" w:author="like (P)" w:date="2023-03-01T08:38:00Z">
              <w:r w:rsidRPr="00D9240A">
                <w:rPr>
                  <w:rFonts w:ascii="Arial" w:eastAsia="宋体" w:hAnsi="Arial"/>
                  <w:sz w:val="18"/>
                  <w:lang w:val="en-US"/>
                </w:rPr>
                <w:t>64QAM</w:t>
              </w:r>
              <w:r w:rsidRPr="00D9240A">
                <w:rPr>
                  <w:rFonts w:ascii="Arial" w:eastAsia="宋体" w:hAnsi="Arial" w:hint="eastAsia"/>
                  <w:sz w:val="18"/>
                  <w:lang w:val="en-US" w:eastAsia="zh-CN"/>
                </w:rPr>
                <w:t>, 0.4</w:t>
              </w:r>
              <w:r w:rsidRPr="00D9240A">
                <w:rPr>
                  <w:rFonts w:ascii="Arial" w:eastAsia="宋体" w:hAnsi="Arial"/>
                  <w:sz w:val="18"/>
                  <w:lang w:val="en-US" w:eastAsia="zh-CN"/>
                </w:rPr>
                <w:t>3</w:t>
              </w:r>
            </w:ins>
          </w:p>
        </w:tc>
        <w:tc>
          <w:tcPr>
            <w:tcW w:w="635" w:type="pct"/>
            <w:shd w:val="clear" w:color="auto" w:fill="FFFFFF"/>
            <w:vAlign w:val="center"/>
          </w:tcPr>
          <w:p w14:paraId="1FE6E258" w14:textId="77777777" w:rsidR="00495A32" w:rsidRPr="00D9240A" w:rsidRDefault="00495A32" w:rsidP="002B2147">
            <w:pPr>
              <w:keepNext/>
              <w:keepLines/>
              <w:spacing w:after="0"/>
              <w:jc w:val="center"/>
              <w:rPr>
                <w:ins w:id="430" w:author="like (P)" w:date="2023-03-01T08:38:00Z"/>
                <w:rFonts w:ascii="Arial" w:eastAsia="宋体" w:hAnsi="Arial"/>
                <w:sz w:val="18"/>
                <w:lang w:val="en-US"/>
              </w:rPr>
            </w:pPr>
            <w:ins w:id="431" w:author="like (P)" w:date="2023-03-01T08:38:00Z">
              <w:r w:rsidRPr="00D9240A">
                <w:rPr>
                  <w:rFonts w:ascii="Arial" w:eastAsia="宋体" w:hAnsi="Arial"/>
                  <w:sz w:val="18"/>
                  <w:lang w:val="en-US"/>
                </w:rPr>
                <w:t>FR2.120-1</w:t>
              </w:r>
            </w:ins>
          </w:p>
        </w:tc>
        <w:tc>
          <w:tcPr>
            <w:tcW w:w="580" w:type="pct"/>
            <w:shd w:val="clear" w:color="auto" w:fill="FFFFFF"/>
            <w:vAlign w:val="center"/>
          </w:tcPr>
          <w:p w14:paraId="7786175E" w14:textId="77777777" w:rsidR="00495A32" w:rsidRDefault="00495A32" w:rsidP="002B2147">
            <w:pPr>
              <w:keepNext/>
              <w:keepLines/>
              <w:spacing w:after="0"/>
              <w:jc w:val="center"/>
              <w:rPr>
                <w:ins w:id="432" w:author="like (P)" w:date="2023-03-01T08:38:00Z"/>
                <w:rFonts w:ascii="Arial" w:eastAsia="宋体" w:hAnsi="Arial"/>
                <w:sz w:val="18"/>
                <w:lang w:val="en-US"/>
              </w:rPr>
            </w:pPr>
            <w:ins w:id="433" w:author="like (P)" w:date="2023-03-01T08:38:00Z">
              <w:r>
                <w:rPr>
                  <w:rFonts w:ascii="Arial" w:eastAsia="宋体" w:hAnsi="Arial"/>
                  <w:sz w:val="18"/>
                  <w:lang w:val="en-US"/>
                </w:rPr>
                <w:t>TDLD30-200</w:t>
              </w:r>
            </w:ins>
          </w:p>
        </w:tc>
        <w:tc>
          <w:tcPr>
            <w:tcW w:w="747" w:type="pct"/>
            <w:shd w:val="clear" w:color="auto" w:fill="FFFFFF"/>
            <w:vAlign w:val="center"/>
          </w:tcPr>
          <w:p w14:paraId="6E3B6356" w14:textId="77777777" w:rsidR="00495A32" w:rsidRPr="00D9240A" w:rsidRDefault="00495A32" w:rsidP="002B2147">
            <w:pPr>
              <w:keepNext/>
              <w:keepLines/>
              <w:spacing w:after="0"/>
              <w:jc w:val="center"/>
              <w:rPr>
                <w:ins w:id="434" w:author="like (P)" w:date="2023-03-01T08:38:00Z"/>
                <w:rFonts w:ascii="Arial" w:eastAsia="宋体" w:hAnsi="Arial"/>
                <w:sz w:val="18"/>
                <w:lang w:val="en-US"/>
              </w:rPr>
            </w:pPr>
            <w:ins w:id="435" w:author="like (P)" w:date="2023-03-01T08:38:00Z">
              <w:r w:rsidRPr="00D9240A">
                <w:rPr>
                  <w:rFonts w:ascii="Arial" w:eastAsia="宋体" w:hAnsi="Arial"/>
                  <w:sz w:val="18"/>
                  <w:lang w:val="en-US"/>
                </w:rPr>
                <w:t>2x2 ULA Low</w:t>
              </w:r>
            </w:ins>
          </w:p>
        </w:tc>
        <w:tc>
          <w:tcPr>
            <w:tcW w:w="514" w:type="pct"/>
            <w:shd w:val="clear" w:color="auto" w:fill="FFFFFF"/>
            <w:vAlign w:val="center"/>
          </w:tcPr>
          <w:p w14:paraId="775ED38C" w14:textId="77777777" w:rsidR="00495A32" w:rsidRPr="00D9240A" w:rsidRDefault="00495A32" w:rsidP="002B2147">
            <w:pPr>
              <w:keepNext/>
              <w:keepLines/>
              <w:spacing w:after="0"/>
              <w:jc w:val="center"/>
              <w:rPr>
                <w:ins w:id="436" w:author="like (P)" w:date="2023-03-01T08:38:00Z"/>
                <w:rFonts w:ascii="Arial" w:eastAsia="宋体" w:hAnsi="Arial"/>
                <w:sz w:val="18"/>
                <w:lang w:val="en-US"/>
              </w:rPr>
            </w:pPr>
            <w:ins w:id="437" w:author="like (P)" w:date="2023-03-01T08:38:00Z">
              <w:r>
                <w:rPr>
                  <w:rFonts w:ascii="Arial" w:eastAsia="宋体" w:hAnsi="Arial"/>
                  <w:sz w:val="18"/>
                  <w:lang w:val="en-US"/>
                </w:rPr>
                <w:t>70</w:t>
              </w:r>
            </w:ins>
          </w:p>
        </w:tc>
        <w:tc>
          <w:tcPr>
            <w:tcW w:w="423" w:type="pct"/>
            <w:shd w:val="clear" w:color="auto" w:fill="FFFFFF"/>
            <w:vAlign w:val="center"/>
          </w:tcPr>
          <w:p w14:paraId="0BE6A510" w14:textId="6501C5A9" w:rsidR="00495A32" w:rsidRDefault="00495A32" w:rsidP="002B2147">
            <w:pPr>
              <w:keepNext/>
              <w:keepLines/>
              <w:spacing w:after="0"/>
              <w:jc w:val="center"/>
              <w:rPr>
                <w:ins w:id="438" w:author="like (P)" w:date="2023-03-01T08:38:00Z"/>
                <w:rFonts w:ascii="Arial" w:eastAsia="宋体" w:hAnsi="Arial"/>
                <w:sz w:val="18"/>
                <w:lang w:val="en-US" w:eastAsia="zh-CN"/>
              </w:rPr>
            </w:pPr>
            <w:ins w:id="439" w:author="like (P)" w:date="2023-03-01T08:38:00Z">
              <w:r>
                <w:rPr>
                  <w:rFonts w:ascii="Arial" w:eastAsia="宋体" w:hAnsi="Arial"/>
                  <w:sz w:val="18"/>
                  <w:lang w:val="en-US" w:eastAsia="zh-CN"/>
                </w:rPr>
                <w:t>[11.</w:t>
              </w:r>
            </w:ins>
            <w:ins w:id="440" w:author="Huawei" w:date="2023-03-02T14:40:00Z">
              <w:r w:rsidR="008D06BE">
                <w:rPr>
                  <w:rFonts w:ascii="Arial" w:eastAsia="宋体" w:hAnsi="Arial"/>
                  <w:sz w:val="18"/>
                  <w:lang w:val="en-US" w:eastAsia="zh-CN"/>
                </w:rPr>
                <w:t>6</w:t>
              </w:r>
            </w:ins>
            <w:ins w:id="441" w:author="like (P)" w:date="2023-03-01T08:38:00Z">
              <w:r>
                <w:rPr>
                  <w:rFonts w:ascii="Arial" w:eastAsia="宋体" w:hAnsi="Arial"/>
                  <w:sz w:val="18"/>
                  <w:lang w:val="en-US" w:eastAsia="zh-CN"/>
                </w:rPr>
                <w:t>]</w:t>
              </w:r>
            </w:ins>
          </w:p>
        </w:tc>
      </w:tr>
      <w:tr w:rsidR="00495A32" w:rsidRPr="00D9240A" w14:paraId="6D0EC044" w14:textId="77777777" w:rsidTr="002B2147">
        <w:trPr>
          <w:trHeight w:val="169"/>
          <w:jc w:val="center"/>
          <w:ins w:id="442" w:author="like (P)" w:date="2023-03-01T08:38:00Z"/>
        </w:trPr>
        <w:tc>
          <w:tcPr>
            <w:tcW w:w="319" w:type="pct"/>
            <w:shd w:val="clear" w:color="auto" w:fill="FFFFFF"/>
            <w:vAlign w:val="center"/>
          </w:tcPr>
          <w:p w14:paraId="688306EE" w14:textId="6F3A9073" w:rsidR="00495A32" w:rsidRPr="00D9240A" w:rsidRDefault="00495A32" w:rsidP="002B2147">
            <w:pPr>
              <w:keepNext/>
              <w:keepLines/>
              <w:spacing w:after="0"/>
              <w:jc w:val="center"/>
              <w:rPr>
                <w:ins w:id="443" w:author="like (P)" w:date="2023-03-01T08:38:00Z"/>
                <w:rFonts w:ascii="Arial" w:eastAsia="宋体" w:hAnsi="Arial"/>
                <w:sz w:val="18"/>
                <w:lang w:val="en-US" w:eastAsia="zh-CN"/>
              </w:rPr>
            </w:pPr>
            <w:ins w:id="444" w:author="like (P)" w:date="2023-03-01T08:38:00Z">
              <w:r>
                <w:rPr>
                  <w:rFonts w:ascii="Arial" w:eastAsia="宋体" w:hAnsi="Arial"/>
                  <w:sz w:val="18"/>
                  <w:lang w:val="en-US" w:eastAsia="zh-CN"/>
                </w:rPr>
                <w:t>1</w:t>
              </w:r>
              <w:r w:rsidRPr="00D9240A">
                <w:rPr>
                  <w:rFonts w:ascii="Arial" w:eastAsia="宋体" w:hAnsi="Arial"/>
                  <w:sz w:val="18"/>
                  <w:lang w:val="en-US" w:eastAsia="zh-CN"/>
                </w:rPr>
                <w:t>-</w:t>
              </w:r>
            </w:ins>
            <w:ins w:id="445" w:author="like (P)" w:date="2023-03-01T17:26:00Z">
              <w:r w:rsidR="006C2D23">
                <w:rPr>
                  <w:rFonts w:ascii="Arial" w:eastAsia="宋体" w:hAnsi="Arial"/>
                  <w:sz w:val="18"/>
                  <w:lang w:val="en-US" w:eastAsia="zh-CN"/>
                </w:rPr>
                <w:t>5</w:t>
              </w:r>
            </w:ins>
          </w:p>
        </w:tc>
        <w:tc>
          <w:tcPr>
            <w:tcW w:w="565" w:type="pct"/>
            <w:shd w:val="clear" w:color="auto" w:fill="FFFFFF"/>
            <w:vAlign w:val="center"/>
          </w:tcPr>
          <w:p w14:paraId="05ADD7EB" w14:textId="77777777" w:rsidR="00495A32" w:rsidRPr="00D9240A" w:rsidRDefault="00495A32" w:rsidP="002B2147">
            <w:pPr>
              <w:keepNext/>
              <w:keepLines/>
              <w:spacing w:after="0"/>
              <w:jc w:val="center"/>
              <w:rPr>
                <w:ins w:id="446" w:author="like (P)" w:date="2023-03-01T08:38:00Z"/>
                <w:rFonts w:ascii="Arial" w:eastAsia="宋体" w:hAnsi="Arial"/>
                <w:sz w:val="18"/>
                <w:lang w:val="en-US"/>
              </w:rPr>
            </w:pPr>
            <w:ins w:id="447" w:author="like (P)" w:date="2023-03-01T08:38:00Z">
              <w:r>
                <w:rPr>
                  <w:rFonts w:ascii="Arial" w:eastAsia="宋体" w:hAnsi="Arial" w:cs="Arial"/>
                  <w:sz w:val="18"/>
                  <w:szCs w:val="18"/>
                </w:rPr>
                <w:t>TBD</w:t>
              </w:r>
            </w:ins>
          </w:p>
        </w:tc>
        <w:tc>
          <w:tcPr>
            <w:tcW w:w="608" w:type="pct"/>
            <w:shd w:val="clear" w:color="auto" w:fill="FFFFFF"/>
            <w:vAlign w:val="center"/>
          </w:tcPr>
          <w:p w14:paraId="794104B8" w14:textId="77777777" w:rsidR="00495A32" w:rsidRPr="00D9240A" w:rsidRDefault="00495A32" w:rsidP="002B2147">
            <w:pPr>
              <w:pStyle w:val="TAC"/>
              <w:rPr>
                <w:ins w:id="448" w:author="like (P)" w:date="2023-03-01T08:38:00Z"/>
                <w:rFonts w:eastAsia="宋体"/>
                <w:lang w:val="en-US" w:eastAsia="zh-CN"/>
              </w:rPr>
            </w:pPr>
            <w:ins w:id="449" w:author="like (P)" w:date="2023-03-01T08:38:00Z">
              <w:r w:rsidRPr="00D9240A">
                <w:rPr>
                  <w:rFonts w:eastAsia="宋体"/>
                  <w:lang w:val="en-US" w:eastAsia="zh-CN"/>
                </w:rPr>
                <w:t>400 / 480</w:t>
              </w:r>
            </w:ins>
          </w:p>
        </w:tc>
        <w:tc>
          <w:tcPr>
            <w:tcW w:w="608" w:type="pct"/>
            <w:shd w:val="clear" w:color="auto" w:fill="FFFFFF"/>
            <w:vAlign w:val="center"/>
          </w:tcPr>
          <w:p w14:paraId="4E5F0971" w14:textId="77777777" w:rsidR="00495A32" w:rsidRPr="00D9240A" w:rsidRDefault="00495A32" w:rsidP="002B2147">
            <w:pPr>
              <w:keepNext/>
              <w:keepLines/>
              <w:spacing w:after="0"/>
              <w:jc w:val="center"/>
              <w:rPr>
                <w:ins w:id="450" w:author="like (P)" w:date="2023-03-01T08:38:00Z"/>
                <w:rFonts w:ascii="Arial" w:eastAsia="宋体" w:hAnsi="Arial"/>
                <w:sz w:val="18"/>
                <w:lang w:val="en-US" w:eastAsia="zh-CN"/>
              </w:rPr>
            </w:pPr>
            <w:ins w:id="451" w:author="like (P)" w:date="2023-03-01T08:38:00Z">
              <w:r w:rsidRPr="00D9240A">
                <w:rPr>
                  <w:rFonts w:ascii="Arial" w:eastAsia="宋体" w:hAnsi="Arial"/>
                  <w:sz w:val="18"/>
                  <w:lang w:val="en-US"/>
                </w:rPr>
                <w:t>QPSK</w:t>
              </w:r>
              <w:r w:rsidRPr="00D9240A">
                <w:rPr>
                  <w:rFonts w:ascii="Arial" w:eastAsia="宋体" w:hAnsi="Arial" w:hint="eastAsia"/>
                  <w:sz w:val="18"/>
                  <w:lang w:val="en-US" w:eastAsia="zh-CN"/>
                </w:rPr>
                <w:t>, 0.30</w:t>
              </w:r>
            </w:ins>
          </w:p>
        </w:tc>
        <w:tc>
          <w:tcPr>
            <w:tcW w:w="635" w:type="pct"/>
            <w:shd w:val="clear" w:color="auto" w:fill="FFFFFF"/>
            <w:vAlign w:val="center"/>
          </w:tcPr>
          <w:p w14:paraId="2EFA24F8" w14:textId="77777777" w:rsidR="00495A32" w:rsidRPr="00D9240A" w:rsidRDefault="00495A32" w:rsidP="002B2147">
            <w:pPr>
              <w:keepNext/>
              <w:keepLines/>
              <w:spacing w:after="0"/>
              <w:jc w:val="center"/>
              <w:rPr>
                <w:ins w:id="452" w:author="like (P)" w:date="2023-03-01T08:38:00Z"/>
                <w:rFonts w:ascii="Arial" w:eastAsia="宋体" w:hAnsi="Arial"/>
                <w:sz w:val="18"/>
                <w:lang w:val="en-US" w:eastAsia="zh-CN"/>
              </w:rPr>
            </w:pPr>
            <w:ins w:id="453" w:author="like (P)" w:date="2023-03-01T08:38:00Z">
              <w:r>
                <w:rPr>
                  <w:rFonts w:ascii="Arial" w:eastAsia="宋体" w:hAnsi="Arial"/>
                  <w:sz w:val="18"/>
                  <w:lang w:val="en-US" w:eastAsia="zh-CN"/>
                </w:rPr>
                <w:t>FR2.480-1</w:t>
              </w:r>
            </w:ins>
          </w:p>
        </w:tc>
        <w:tc>
          <w:tcPr>
            <w:tcW w:w="580" w:type="pct"/>
            <w:shd w:val="clear" w:color="auto" w:fill="FFFFFF"/>
            <w:vAlign w:val="center"/>
          </w:tcPr>
          <w:p w14:paraId="4D690DAB" w14:textId="77777777" w:rsidR="00495A32" w:rsidRPr="00D9240A" w:rsidRDefault="00495A32" w:rsidP="002B2147">
            <w:pPr>
              <w:keepNext/>
              <w:keepLines/>
              <w:spacing w:after="0"/>
              <w:jc w:val="center"/>
              <w:rPr>
                <w:ins w:id="454" w:author="like (P)" w:date="2023-03-01T08:38:00Z"/>
                <w:rFonts w:ascii="Arial" w:eastAsia="宋体" w:hAnsi="Arial"/>
                <w:sz w:val="18"/>
                <w:lang w:val="en-US" w:eastAsia="zh-CN"/>
              </w:rPr>
            </w:pPr>
            <w:ins w:id="455" w:author="like (P)" w:date="2023-03-01T08:38:00Z">
              <w:r w:rsidRPr="00D9240A">
                <w:rPr>
                  <w:rFonts w:ascii="Arial" w:eastAsia="宋体" w:hAnsi="Arial"/>
                  <w:sz w:val="18"/>
                  <w:lang w:val="en-US" w:eastAsia="zh-CN"/>
                </w:rPr>
                <w:t>T</w:t>
              </w:r>
              <w:r>
                <w:rPr>
                  <w:rFonts w:ascii="Arial" w:eastAsia="宋体" w:hAnsi="Arial"/>
                  <w:sz w:val="18"/>
                  <w:lang w:val="en-US" w:eastAsia="zh-CN"/>
                </w:rPr>
                <w:t>DLA10-200</w:t>
              </w:r>
            </w:ins>
          </w:p>
        </w:tc>
        <w:tc>
          <w:tcPr>
            <w:tcW w:w="747" w:type="pct"/>
            <w:shd w:val="clear" w:color="auto" w:fill="FFFFFF"/>
            <w:vAlign w:val="center"/>
          </w:tcPr>
          <w:p w14:paraId="523E2F37" w14:textId="77777777" w:rsidR="00495A32" w:rsidRPr="00D9240A" w:rsidRDefault="00495A32" w:rsidP="002B2147">
            <w:pPr>
              <w:keepNext/>
              <w:keepLines/>
              <w:spacing w:after="0"/>
              <w:jc w:val="center"/>
              <w:rPr>
                <w:ins w:id="456" w:author="like (P)" w:date="2023-03-01T08:38:00Z"/>
                <w:rFonts w:ascii="Arial" w:eastAsia="宋体" w:hAnsi="Arial"/>
                <w:sz w:val="18"/>
                <w:lang w:val="en-US"/>
              </w:rPr>
            </w:pPr>
            <w:ins w:id="457" w:author="like (P)" w:date="2023-03-01T08:38:00Z">
              <w:r w:rsidRPr="00D9240A">
                <w:rPr>
                  <w:rFonts w:ascii="Arial" w:eastAsia="宋体" w:hAnsi="Arial"/>
                  <w:sz w:val="18"/>
                  <w:lang w:val="en-US"/>
                </w:rPr>
                <w:t>2x2 ULA Low</w:t>
              </w:r>
            </w:ins>
          </w:p>
        </w:tc>
        <w:tc>
          <w:tcPr>
            <w:tcW w:w="514" w:type="pct"/>
            <w:shd w:val="clear" w:color="auto" w:fill="FFFFFF"/>
            <w:vAlign w:val="center"/>
          </w:tcPr>
          <w:p w14:paraId="36A61F82" w14:textId="77777777" w:rsidR="00495A32" w:rsidRPr="00D9240A" w:rsidRDefault="00495A32" w:rsidP="002B2147">
            <w:pPr>
              <w:keepNext/>
              <w:keepLines/>
              <w:spacing w:after="0"/>
              <w:jc w:val="center"/>
              <w:rPr>
                <w:ins w:id="458" w:author="like (P)" w:date="2023-03-01T08:38:00Z"/>
                <w:rFonts w:ascii="Arial" w:eastAsia="宋体" w:hAnsi="Arial"/>
                <w:sz w:val="18"/>
                <w:lang w:val="en-US" w:eastAsia="zh-CN"/>
              </w:rPr>
            </w:pPr>
            <w:ins w:id="459" w:author="like (P)" w:date="2023-03-01T08:38:00Z">
              <w:r w:rsidRPr="00D9240A">
                <w:rPr>
                  <w:rFonts w:ascii="Arial" w:eastAsia="宋体" w:hAnsi="Arial"/>
                  <w:sz w:val="18"/>
                  <w:lang w:val="en-US" w:eastAsia="zh-CN"/>
                </w:rPr>
                <w:t>70</w:t>
              </w:r>
            </w:ins>
          </w:p>
        </w:tc>
        <w:tc>
          <w:tcPr>
            <w:tcW w:w="423" w:type="pct"/>
            <w:shd w:val="clear" w:color="auto" w:fill="FFFFFF"/>
            <w:vAlign w:val="center"/>
          </w:tcPr>
          <w:p w14:paraId="1E137F7E" w14:textId="77777777" w:rsidR="00495A32" w:rsidRPr="00D9240A" w:rsidRDefault="00495A32" w:rsidP="002B2147">
            <w:pPr>
              <w:keepNext/>
              <w:keepLines/>
              <w:spacing w:after="0"/>
              <w:jc w:val="center"/>
              <w:rPr>
                <w:ins w:id="460" w:author="like (P)" w:date="2023-03-01T08:38:00Z"/>
                <w:rFonts w:ascii="Arial" w:eastAsia="宋体" w:hAnsi="Arial"/>
                <w:sz w:val="18"/>
                <w:lang w:val="en-US" w:eastAsia="zh-CN"/>
              </w:rPr>
            </w:pPr>
            <w:ins w:id="461" w:author="like (P)" w:date="2023-03-01T08:38:00Z">
              <w:r>
                <w:rPr>
                  <w:rFonts w:ascii="Arial" w:eastAsia="宋体" w:hAnsi="Arial"/>
                  <w:sz w:val="18"/>
                  <w:lang w:val="en-US" w:eastAsia="zh-CN"/>
                </w:rPr>
                <w:t>[1.0]</w:t>
              </w:r>
            </w:ins>
          </w:p>
        </w:tc>
      </w:tr>
      <w:tr w:rsidR="00495A32" w:rsidRPr="00D9240A" w14:paraId="1720E43F" w14:textId="77777777" w:rsidTr="002B2147">
        <w:trPr>
          <w:trHeight w:val="169"/>
          <w:jc w:val="center"/>
          <w:ins w:id="462" w:author="like (P)" w:date="2023-03-01T08:38:00Z"/>
        </w:trPr>
        <w:tc>
          <w:tcPr>
            <w:tcW w:w="319" w:type="pct"/>
            <w:shd w:val="clear" w:color="auto" w:fill="FFFFFF"/>
            <w:vAlign w:val="center"/>
          </w:tcPr>
          <w:p w14:paraId="69F2D315" w14:textId="70D6A98D" w:rsidR="00495A32" w:rsidRPr="00D9240A" w:rsidRDefault="00495A32" w:rsidP="002B2147">
            <w:pPr>
              <w:keepNext/>
              <w:keepLines/>
              <w:spacing w:after="0"/>
              <w:jc w:val="center"/>
              <w:rPr>
                <w:ins w:id="463" w:author="like (P)" w:date="2023-03-01T08:38:00Z"/>
                <w:rFonts w:ascii="Arial" w:eastAsia="宋体" w:hAnsi="Arial"/>
                <w:sz w:val="18"/>
                <w:lang w:val="en-US" w:eastAsia="zh-CN"/>
              </w:rPr>
            </w:pPr>
            <w:ins w:id="464" w:author="like (P)" w:date="2023-03-01T08:38:00Z">
              <w:r>
                <w:rPr>
                  <w:rFonts w:ascii="Arial" w:eastAsia="宋体" w:hAnsi="Arial"/>
                  <w:sz w:val="18"/>
                  <w:lang w:val="en-US" w:eastAsia="zh-CN"/>
                </w:rPr>
                <w:t>1</w:t>
              </w:r>
              <w:r w:rsidRPr="00D9240A">
                <w:rPr>
                  <w:rFonts w:ascii="Arial" w:eastAsia="宋体" w:hAnsi="Arial"/>
                  <w:sz w:val="18"/>
                  <w:lang w:val="en-US" w:eastAsia="zh-CN"/>
                </w:rPr>
                <w:t>-</w:t>
              </w:r>
            </w:ins>
            <w:ins w:id="465" w:author="like (P)" w:date="2023-03-01T17:26:00Z">
              <w:r w:rsidR="006C2D23">
                <w:rPr>
                  <w:rFonts w:ascii="Arial" w:eastAsia="宋体" w:hAnsi="Arial"/>
                  <w:sz w:val="18"/>
                  <w:lang w:val="en-US" w:eastAsia="zh-CN"/>
                </w:rPr>
                <w:t>6</w:t>
              </w:r>
            </w:ins>
          </w:p>
        </w:tc>
        <w:tc>
          <w:tcPr>
            <w:tcW w:w="565" w:type="pct"/>
            <w:shd w:val="clear" w:color="auto" w:fill="FFFFFF"/>
            <w:vAlign w:val="center"/>
          </w:tcPr>
          <w:p w14:paraId="2398B980" w14:textId="77777777" w:rsidR="00495A32" w:rsidRPr="00D9240A" w:rsidRDefault="00495A32" w:rsidP="002B2147">
            <w:pPr>
              <w:keepNext/>
              <w:keepLines/>
              <w:spacing w:after="0"/>
              <w:jc w:val="center"/>
              <w:rPr>
                <w:ins w:id="466" w:author="like (P)" w:date="2023-03-01T08:38:00Z"/>
                <w:rFonts w:ascii="Arial" w:eastAsia="宋体" w:hAnsi="Arial"/>
                <w:sz w:val="18"/>
                <w:lang w:val="en-US"/>
              </w:rPr>
            </w:pPr>
            <w:ins w:id="467" w:author="like (P)" w:date="2023-03-01T08:38:00Z">
              <w:r>
                <w:rPr>
                  <w:rFonts w:ascii="Arial" w:eastAsia="宋体" w:hAnsi="Arial" w:cs="Arial"/>
                  <w:sz w:val="18"/>
                  <w:szCs w:val="18"/>
                </w:rPr>
                <w:t>TBD</w:t>
              </w:r>
            </w:ins>
          </w:p>
        </w:tc>
        <w:tc>
          <w:tcPr>
            <w:tcW w:w="608" w:type="pct"/>
            <w:shd w:val="clear" w:color="auto" w:fill="FFFFFF"/>
            <w:vAlign w:val="center"/>
          </w:tcPr>
          <w:p w14:paraId="35113A6B" w14:textId="77777777" w:rsidR="00495A32" w:rsidRPr="00D9240A" w:rsidRDefault="00495A32" w:rsidP="002B2147">
            <w:pPr>
              <w:pStyle w:val="TAC"/>
              <w:rPr>
                <w:ins w:id="468" w:author="like (P)" w:date="2023-03-01T08:38:00Z"/>
                <w:rFonts w:eastAsia="宋体"/>
                <w:lang w:val="en-US" w:eastAsia="zh-CN"/>
              </w:rPr>
            </w:pPr>
            <w:ins w:id="469" w:author="like (P)" w:date="2023-03-01T08:38:00Z">
              <w:r>
                <w:rPr>
                  <w:rFonts w:eastAsia="宋体"/>
                  <w:lang w:val="en-US" w:eastAsia="zh-CN"/>
                </w:rPr>
                <w:t>400</w:t>
              </w:r>
              <w:r w:rsidRPr="00D9240A">
                <w:rPr>
                  <w:rFonts w:eastAsia="宋体" w:hint="eastAsia"/>
                  <w:lang w:val="en-US" w:eastAsia="zh-CN"/>
                </w:rPr>
                <w:t xml:space="preserve"> / </w:t>
              </w:r>
              <w:r>
                <w:rPr>
                  <w:rFonts w:eastAsia="宋体"/>
                  <w:lang w:val="en-US" w:eastAsia="zh-CN"/>
                </w:rPr>
                <w:t>48</w:t>
              </w:r>
              <w:r w:rsidRPr="00D9240A">
                <w:rPr>
                  <w:rFonts w:eastAsia="宋体" w:hint="eastAsia"/>
                  <w:lang w:val="en-US" w:eastAsia="zh-CN"/>
                </w:rPr>
                <w:t>0</w:t>
              </w:r>
            </w:ins>
          </w:p>
        </w:tc>
        <w:tc>
          <w:tcPr>
            <w:tcW w:w="608" w:type="pct"/>
            <w:shd w:val="clear" w:color="auto" w:fill="FFFFFF"/>
            <w:vAlign w:val="center"/>
          </w:tcPr>
          <w:p w14:paraId="70FAE951" w14:textId="77777777" w:rsidR="00495A32" w:rsidRPr="00D9240A" w:rsidRDefault="00495A32" w:rsidP="002B2147">
            <w:pPr>
              <w:keepNext/>
              <w:keepLines/>
              <w:spacing w:after="0"/>
              <w:jc w:val="center"/>
              <w:rPr>
                <w:ins w:id="470" w:author="like (P)" w:date="2023-03-01T08:38:00Z"/>
                <w:rFonts w:ascii="Arial" w:eastAsia="宋体" w:hAnsi="Arial"/>
                <w:sz w:val="18"/>
                <w:lang w:val="en-US" w:eastAsia="zh-CN"/>
              </w:rPr>
            </w:pPr>
            <w:ins w:id="471" w:author="like (P)" w:date="2023-03-01T08:38:00Z">
              <w:r>
                <w:rPr>
                  <w:rFonts w:ascii="Arial" w:eastAsia="宋体" w:hAnsi="Arial"/>
                  <w:sz w:val="18"/>
                  <w:lang w:val="en-US" w:eastAsia="zh-CN"/>
                </w:rPr>
                <w:t>16</w:t>
              </w:r>
              <w:r w:rsidRPr="00D9240A">
                <w:rPr>
                  <w:rFonts w:ascii="Arial" w:eastAsia="宋体" w:hAnsi="Arial" w:hint="eastAsia"/>
                  <w:sz w:val="18"/>
                  <w:lang w:val="en-US" w:eastAsia="zh-CN"/>
                </w:rPr>
                <w:t>QAM</w:t>
              </w:r>
            </w:ins>
          </w:p>
          <w:p w14:paraId="64D5CF72" w14:textId="77777777" w:rsidR="00495A32" w:rsidRPr="00D9240A" w:rsidRDefault="00495A32" w:rsidP="002B2147">
            <w:pPr>
              <w:keepNext/>
              <w:keepLines/>
              <w:spacing w:after="0"/>
              <w:jc w:val="center"/>
              <w:rPr>
                <w:ins w:id="472" w:author="like (P)" w:date="2023-03-01T08:38:00Z"/>
                <w:rFonts w:ascii="Arial" w:eastAsia="宋体" w:hAnsi="Arial"/>
                <w:sz w:val="18"/>
                <w:lang w:val="en-US"/>
              </w:rPr>
            </w:pPr>
            <w:ins w:id="473" w:author="like (P)" w:date="2023-03-01T08:38:00Z">
              <w:r w:rsidRPr="00D9240A">
                <w:rPr>
                  <w:rFonts w:ascii="Arial" w:eastAsia="宋体" w:hAnsi="Arial" w:hint="eastAsia"/>
                  <w:sz w:val="18"/>
                  <w:lang w:val="en-US" w:eastAsia="zh-CN"/>
                </w:rPr>
                <w:t>0.</w:t>
              </w:r>
              <w:r>
                <w:rPr>
                  <w:rFonts w:ascii="Arial" w:eastAsia="宋体" w:hAnsi="Arial"/>
                  <w:sz w:val="18"/>
                  <w:lang w:val="en-US" w:eastAsia="zh-CN"/>
                </w:rPr>
                <w:t>48</w:t>
              </w:r>
            </w:ins>
          </w:p>
        </w:tc>
        <w:tc>
          <w:tcPr>
            <w:tcW w:w="635" w:type="pct"/>
            <w:shd w:val="clear" w:color="auto" w:fill="FFFFFF"/>
            <w:vAlign w:val="center"/>
          </w:tcPr>
          <w:p w14:paraId="79842E8A" w14:textId="77777777" w:rsidR="00495A32" w:rsidRPr="00D9240A" w:rsidRDefault="00495A32" w:rsidP="002B2147">
            <w:pPr>
              <w:keepNext/>
              <w:keepLines/>
              <w:spacing w:after="0"/>
              <w:jc w:val="center"/>
              <w:rPr>
                <w:ins w:id="474" w:author="like (P)" w:date="2023-03-01T08:38:00Z"/>
                <w:rFonts w:ascii="Arial" w:eastAsia="宋体" w:hAnsi="Arial"/>
                <w:sz w:val="18"/>
                <w:lang w:val="en-US" w:eastAsia="zh-CN"/>
              </w:rPr>
            </w:pPr>
            <w:ins w:id="475" w:author="like (P)" w:date="2023-03-01T08:38:00Z">
              <w:r>
                <w:rPr>
                  <w:rFonts w:ascii="Arial" w:eastAsia="宋体" w:hAnsi="Arial"/>
                  <w:sz w:val="18"/>
                  <w:lang w:val="en-US" w:eastAsia="zh-CN"/>
                </w:rPr>
                <w:t>FR2.480-1</w:t>
              </w:r>
            </w:ins>
          </w:p>
        </w:tc>
        <w:tc>
          <w:tcPr>
            <w:tcW w:w="580" w:type="pct"/>
            <w:shd w:val="clear" w:color="auto" w:fill="FFFFFF"/>
            <w:vAlign w:val="center"/>
          </w:tcPr>
          <w:p w14:paraId="5EFA5413" w14:textId="77777777" w:rsidR="00495A32" w:rsidRPr="00D9240A" w:rsidRDefault="00495A32" w:rsidP="002B2147">
            <w:pPr>
              <w:keepNext/>
              <w:keepLines/>
              <w:spacing w:after="0"/>
              <w:jc w:val="center"/>
              <w:rPr>
                <w:ins w:id="476" w:author="like (P)" w:date="2023-03-01T08:38:00Z"/>
                <w:rFonts w:ascii="Arial" w:eastAsia="宋体" w:hAnsi="Arial"/>
                <w:sz w:val="18"/>
                <w:lang w:val="en-US" w:eastAsia="zh-CN"/>
              </w:rPr>
            </w:pPr>
            <w:ins w:id="477" w:author="like (P)" w:date="2023-03-01T08:38:00Z">
              <w:r w:rsidRPr="00D9240A">
                <w:rPr>
                  <w:rFonts w:ascii="Arial" w:eastAsia="宋体" w:hAnsi="Arial"/>
                  <w:sz w:val="18"/>
                  <w:lang w:val="en-US" w:eastAsia="zh-CN"/>
                </w:rPr>
                <w:t>T</w:t>
              </w:r>
              <w:r>
                <w:rPr>
                  <w:rFonts w:ascii="Arial" w:eastAsia="宋体" w:hAnsi="Arial"/>
                  <w:sz w:val="18"/>
                  <w:lang w:val="en-US" w:eastAsia="zh-CN"/>
                </w:rPr>
                <w:t>DLD10-200</w:t>
              </w:r>
            </w:ins>
          </w:p>
        </w:tc>
        <w:tc>
          <w:tcPr>
            <w:tcW w:w="747" w:type="pct"/>
            <w:shd w:val="clear" w:color="auto" w:fill="FFFFFF"/>
            <w:vAlign w:val="center"/>
          </w:tcPr>
          <w:p w14:paraId="44784521" w14:textId="77777777" w:rsidR="00495A32" w:rsidRPr="00D9240A" w:rsidRDefault="00495A32" w:rsidP="002B2147">
            <w:pPr>
              <w:keepNext/>
              <w:keepLines/>
              <w:spacing w:after="0"/>
              <w:jc w:val="center"/>
              <w:rPr>
                <w:ins w:id="478" w:author="like (P)" w:date="2023-03-01T08:38:00Z"/>
                <w:rFonts w:ascii="Arial" w:eastAsia="宋体" w:hAnsi="Arial"/>
                <w:sz w:val="18"/>
                <w:lang w:val="en-US"/>
              </w:rPr>
            </w:pPr>
            <w:ins w:id="479" w:author="like (P)" w:date="2023-03-01T08:38:00Z">
              <w:r w:rsidRPr="00D9240A">
                <w:rPr>
                  <w:rFonts w:ascii="Arial" w:eastAsia="宋体" w:hAnsi="Arial"/>
                  <w:sz w:val="18"/>
                  <w:lang w:val="en-US"/>
                </w:rPr>
                <w:t>2x2 ULA Low</w:t>
              </w:r>
            </w:ins>
          </w:p>
        </w:tc>
        <w:tc>
          <w:tcPr>
            <w:tcW w:w="514" w:type="pct"/>
            <w:shd w:val="clear" w:color="auto" w:fill="FFFFFF"/>
            <w:vAlign w:val="center"/>
          </w:tcPr>
          <w:p w14:paraId="5500CFDD" w14:textId="77777777" w:rsidR="00495A32" w:rsidRPr="00D9240A" w:rsidRDefault="00495A32" w:rsidP="002B2147">
            <w:pPr>
              <w:keepNext/>
              <w:keepLines/>
              <w:spacing w:after="0"/>
              <w:jc w:val="center"/>
              <w:rPr>
                <w:ins w:id="480" w:author="like (P)" w:date="2023-03-01T08:38:00Z"/>
                <w:rFonts w:ascii="Arial" w:eastAsia="宋体" w:hAnsi="Arial"/>
                <w:sz w:val="18"/>
                <w:lang w:val="en-US" w:eastAsia="zh-CN"/>
              </w:rPr>
            </w:pPr>
            <w:ins w:id="481" w:author="like (P)" w:date="2023-03-01T08:38:00Z">
              <w:r w:rsidRPr="00D9240A">
                <w:rPr>
                  <w:rFonts w:ascii="Arial" w:eastAsia="宋体" w:hAnsi="Arial"/>
                  <w:sz w:val="18"/>
                  <w:lang w:val="en-US" w:eastAsia="zh-CN"/>
                </w:rPr>
                <w:t>70</w:t>
              </w:r>
            </w:ins>
          </w:p>
        </w:tc>
        <w:tc>
          <w:tcPr>
            <w:tcW w:w="423" w:type="pct"/>
            <w:shd w:val="clear" w:color="auto" w:fill="FFFFFF"/>
            <w:vAlign w:val="center"/>
          </w:tcPr>
          <w:p w14:paraId="1B333910" w14:textId="77777777" w:rsidR="00495A32" w:rsidRPr="00D9240A" w:rsidRDefault="00495A32" w:rsidP="002B2147">
            <w:pPr>
              <w:keepNext/>
              <w:keepLines/>
              <w:spacing w:after="0"/>
              <w:jc w:val="center"/>
              <w:rPr>
                <w:ins w:id="482" w:author="like (P)" w:date="2023-03-01T08:38:00Z"/>
                <w:rFonts w:ascii="Arial" w:eastAsia="宋体" w:hAnsi="Arial"/>
                <w:sz w:val="18"/>
                <w:lang w:val="en-US" w:eastAsia="zh-CN"/>
              </w:rPr>
            </w:pPr>
            <w:ins w:id="483" w:author="like (P)" w:date="2023-03-01T08:38:00Z">
              <w:r>
                <w:rPr>
                  <w:rFonts w:ascii="Arial" w:eastAsia="宋体" w:hAnsi="Arial"/>
                  <w:sz w:val="18"/>
                  <w:lang w:val="en-US" w:eastAsia="zh-CN"/>
                </w:rPr>
                <w:t>[8.3]</w:t>
              </w:r>
            </w:ins>
          </w:p>
        </w:tc>
      </w:tr>
    </w:tbl>
    <w:p w14:paraId="6735A237" w14:textId="77777777" w:rsidR="007C627E" w:rsidRPr="00180DAC" w:rsidRDefault="007C627E" w:rsidP="001B575F">
      <w:pPr>
        <w:pStyle w:val="TH"/>
        <w:jc w:val="left"/>
        <w:rPr>
          <w:lang w:eastAsia="zh-CN"/>
        </w:rPr>
      </w:pPr>
    </w:p>
    <w:sectPr w:rsidR="007C627E" w:rsidRPr="00180D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B6651" w14:textId="77777777" w:rsidR="00B86D28" w:rsidRDefault="00B86D28">
      <w:r>
        <w:separator/>
      </w:r>
    </w:p>
  </w:endnote>
  <w:endnote w:type="continuationSeparator" w:id="0">
    <w:p w14:paraId="51582F11" w14:textId="77777777" w:rsidR="00B86D28" w:rsidRDefault="00B8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74A54" w14:textId="77777777" w:rsidR="00B86D28" w:rsidRDefault="00B86D28">
      <w:r>
        <w:separator/>
      </w:r>
    </w:p>
  </w:footnote>
  <w:footnote w:type="continuationSeparator" w:id="0">
    <w:p w14:paraId="2B678DAA" w14:textId="77777777" w:rsidR="00B86D28" w:rsidRDefault="00B8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E0FEA" w:rsidRDefault="001E0FE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E0FEA" w:rsidRDefault="001E0FE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11A"/>
    <w:rsid w:val="0006206B"/>
    <w:rsid w:val="000A6394"/>
    <w:rsid w:val="000B79C5"/>
    <w:rsid w:val="000B7FED"/>
    <w:rsid w:val="000C038A"/>
    <w:rsid w:val="000C6598"/>
    <w:rsid w:val="000D44B3"/>
    <w:rsid w:val="00145D43"/>
    <w:rsid w:val="00180DAC"/>
    <w:rsid w:val="00192C46"/>
    <w:rsid w:val="001A08B3"/>
    <w:rsid w:val="001A7B60"/>
    <w:rsid w:val="001B52F0"/>
    <w:rsid w:val="001B575F"/>
    <w:rsid w:val="001B7A65"/>
    <w:rsid w:val="001E0FEA"/>
    <w:rsid w:val="001E41F3"/>
    <w:rsid w:val="001F6104"/>
    <w:rsid w:val="00217A6A"/>
    <w:rsid w:val="002308A1"/>
    <w:rsid w:val="0026004D"/>
    <w:rsid w:val="002640DD"/>
    <w:rsid w:val="00275D12"/>
    <w:rsid w:val="00284FEB"/>
    <w:rsid w:val="002860C4"/>
    <w:rsid w:val="002955D1"/>
    <w:rsid w:val="002B5741"/>
    <w:rsid w:val="002E472E"/>
    <w:rsid w:val="00305409"/>
    <w:rsid w:val="00316C63"/>
    <w:rsid w:val="00326AE9"/>
    <w:rsid w:val="003609EF"/>
    <w:rsid w:val="0036231A"/>
    <w:rsid w:val="00374DD4"/>
    <w:rsid w:val="003A3732"/>
    <w:rsid w:val="003B7857"/>
    <w:rsid w:val="003E1A36"/>
    <w:rsid w:val="00410371"/>
    <w:rsid w:val="00423FF2"/>
    <w:rsid w:val="004242F1"/>
    <w:rsid w:val="00431CEA"/>
    <w:rsid w:val="00484168"/>
    <w:rsid w:val="00495A32"/>
    <w:rsid w:val="004B75B7"/>
    <w:rsid w:val="005141D9"/>
    <w:rsid w:val="0051580D"/>
    <w:rsid w:val="005226F0"/>
    <w:rsid w:val="00547111"/>
    <w:rsid w:val="00552722"/>
    <w:rsid w:val="00592D74"/>
    <w:rsid w:val="005B6D42"/>
    <w:rsid w:val="005C4A73"/>
    <w:rsid w:val="005E2C44"/>
    <w:rsid w:val="00621188"/>
    <w:rsid w:val="006257ED"/>
    <w:rsid w:val="00653DE4"/>
    <w:rsid w:val="00665C47"/>
    <w:rsid w:val="00666A89"/>
    <w:rsid w:val="00695808"/>
    <w:rsid w:val="006B46FB"/>
    <w:rsid w:val="006C2D23"/>
    <w:rsid w:val="006C557C"/>
    <w:rsid w:val="006E21FB"/>
    <w:rsid w:val="006E22D3"/>
    <w:rsid w:val="00707419"/>
    <w:rsid w:val="00716617"/>
    <w:rsid w:val="007166CC"/>
    <w:rsid w:val="007206C4"/>
    <w:rsid w:val="00792342"/>
    <w:rsid w:val="007977A8"/>
    <w:rsid w:val="007B512A"/>
    <w:rsid w:val="007C2097"/>
    <w:rsid w:val="007C627E"/>
    <w:rsid w:val="007D58AB"/>
    <w:rsid w:val="007D6A07"/>
    <w:rsid w:val="007E3844"/>
    <w:rsid w:val="007F0D98"/>
    <w:rsid w:val="007F7259"/>
    <w:rsid w:val="008040A8"/>
    <w:rsid w:val="008279FA"/>
    <w:rsid w:val="00842C1E"/>
    <w:rsid w:val="008626E7"/>
    <w:rsid w:val="00863AEB"/>
    <w:rsid w:val="00870EE7"/>
    <w:rsid w:val="00877341"/>
    <w:rsid w:val="008863B9"/>
    <w:rsid w:val="008A45A6"/>
    <w:rsid w:val="008A6CCA"/>
    <w:rsid w:val="008D06BE"/>
    <w:rsid w:val="008D3CCC"/>
    <w:rsid w:val="008E186E"/>
    <w:rsid w:val="008F18D5"/>
    <w:rsid w:val="008F3789"/>
    <w:rsid w:val="008F686C"/>
    <w:rsid w:val="00907B5E"/>
    <w:rsid w:val="009148DE"/>
    <w:rsid w:val="00941E30"/>
    <w:rsid w:val="009777D9"/>
    <w:rsid w:val="0097795A"/>
    <w:rsid w:val="00991B88"/>
    <w:rsid w:val="009A5753"/>
    <w:rsid w:val="009A579D"/>
    <w:rsid w:val="009D05D5"/>
    <w:rsid w:val="009E3297"/>
    <w:rsid w:val="009F734F"/>
    <w:rsid w:val="00A246B6"/>
    <w:rsid w:val="00A47E70"/>
    <w:rsid w:val="00A50CF0"/>
    <w:rsid w:val="00A7671C"/>
    <w:rsid w:val="00AA2CBC"/>
    <w:rsid w:val="00AC5820"/>
    <w:rsid w:val="00AD1CD8"/>
    <w:rsid w:val="00B258BB"/>
    <w:rsid w:val="00B67B97"/>
    <w:rsid w:val="00B77E92"/>
    <w:rsid w:val="00B85903"/>
    <w:rsid w:val="00B86D28"/>
    <w:rsid w:val="00B949CE"/>
    <w:rsid w:val="00B968C8"/>
    <w:rsid w:val="00BA3EC5"/>
    <w:rsid w:val="00BA51D9"/>
    <w:rsid w:val="00BB5DFC"/>
    <w:rsid w:val="00BD279D"/>
    <w:rsid w:val="00BD6BB8"/>
    <w:rsid w:val="00BF0542"/>
    <w:rsid w:val="00C66BA2"/>
    <w:rsid w:val="00C870F6"/>
    <w:rsid w:val="00C95985"/>
    <w:rsid w:val="00CC5026"/>
    <w:rsid w:val="00CC68D0"/>
    <w:rsid w:val="00D03F9A"/>
    <w:rsid w:val="00D066DA"/>
    <w:rsid w:val="00D06D51"/>
    <w:rsid w:val="00D14A37"/>
    <w:rsid w:val="00D24991"/>
    <w:rsid w:val="00D41A66"/>
    <w:rsid w:val="00D50255"/>
    <w:rsid w:val="00D66520"/>
    <w:rsid w:val="00D84AE9"/>
    <w:rsid w:val="00DE34CF"/>
    <w:rsid w:val="00E13F3D"/>
    <w:rsid w:val="00E34898"/>
    <w:rsid w:val="00E65E8C"/>
    <w:rsid w:val="00EB09B7"/>
    <w:rsid w:val="00EE7D7C"/>
    <w:rsid w:val="00F25402"/>
    <w:rsid w:val="00F25D98"/>
    <w:rsid w:val="00F300FB"/>
    <w:rsid w:val="00FB6386"/>
    <w:rsid w:val="00FC3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19">
    <w:name w:val="批注框文本 字符1"/>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unhideWhenUsed/>
    <w:rsid w:val="001E0FE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1E0FEA"/>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1E0FE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1E0FEA"/>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18">
    <w:name w:val="批注文字 字符1"/>
    <w:basedOn w:val="a2"/>
    <w:link w:val="ae"/>
    <w:uiPriority w:val="99"/>
    <w:qFormat/>
    <w:rsid w:val="001E0FEA"/>
    <w:rPr>
      <w:rFonts w:ascii="Times New Roman" w:hAnsi="Times New Roman"/>
      <w:lang w:val="en-GB" w:eastAsia="en-US"/>
    </w:rPr>
  </w:style>
  <w:style w:type="character" w:customStyle="1" w:styleId="1a">
    <w:name w:val="批注主题 字符1"/>
    <w:basedOn w:val="18"/>
    <w:link w:val="af1"/>
    <w:uiPriority w:val="99"/>
    <w:qFormat/>
    <w:rsid w:val="001E0FEA"/>
    <w:rPr>
      <w:rFonts w:ascii="Times New Roman" w:hAnsi="Times New Roman"/>
      <w:b/>
      <w:bCs/>
      <w:lang w:val="en-GB" w:eastAsia="en-US"/>
    </w:rPr>
  </w:style>
  <w:style w:type="character" w:customStyle="1" w:styleId="1b">
    <w:name w:val="文档结构图 字符1"/>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1E0FEA"/>
    <w:pPr>
      <w:spacing w:after="120"/>
    </w:pPr>
    <w:rPr>
      <w:rFonts w:eastAsia="Malgun Gothic"/>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1E0FEA"/>
    <w:rPr>
      <w:rFonts w:ascii="Arial" w:hAnsi="Arial"/>
      <w:sz w:val="36"/>
      <w:lang w:val="en-GB" w:eastAsia="en-US"/>
    </w:rPr>
  </w:style>
  <w:style w:type="character" w:customStyle="1" w:styleId="81">
    <w:name w:val="标题 8 字符1"/>
    <w:link w:val="8"/>
    <w:uiPriority w:val="99"/>
    <w:qFormat/>
    <w:rsid w:val="001E0FEA"/>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1E0FEA"/>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f"/>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1f">
    <w:name w:val="纯文本 字符1"/>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1E0FEA"/>
    <w:rPr>
      <w:rFonts w:ascii="Arial" w:hAnsi="Arial"/>
      <w:lang w:val="en-GB" w:eastAsia="en-US"/>
    </w:rPr>
  </w:style>
  <w:style w:type="character" w:customStyle="1" w:styleId="71">
    <w:name w:val="标题 7 字符1"/>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f0">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1f1"/>
    <w:uiPriority w:val="99"/>
    <w:qFormat/>
    <w:rsid w:val="001E0FEA"/>
    <w:pPr>
      <w:snapToGrid w:val="0"/>
    </w:pPr>
    <w:rPr>
      <w:lang w:eastAsia="x-none"/>
    </w:rPr>
  </w:style>
  <w:style w:type="character" w:customStyle="1" w:styleId="1f1">
    <w:name w:val="尾注文本 字符1"/>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1E0FEA"/>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1E0FEA"/>
    <w:rPr>
      <w:rFonts w:ascii="Arial" w:hAnsi="Arial"/>
      <w:sz w:val="36"/>
      <w:lang w:val="en-GB" w:eastAsia="en-US"/>
    </w:rPr>
  </w:style>
  <w:style w:type="character" w:customStyle="1" w:styleId="210">
    <w:name w:val="列表项目符号 2 字符1"/>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3">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1E0FEA"/>
    <w:rPr>
      <w:smallCaps/>
      <w:color w:val="5A5A5A"/>
    </w:rPr>
  </w:style>
  <w:style w:type="paragraph" w:styleId="aff5">
    <w:name w:val="Body Text Indent"/>
    <w:basedOn w:val="a1"/>
    <w:link w:val="1f2"/>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1f2">
    <w:name w:val="正文文本缩进 字符1"/>
    <w:basedOn w:val="a2"/>
    <w:link w:val="aff5"/>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1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1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f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1E0FEA"/>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9">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a">
    <w:name w:val="Title"/>
    <w:basedOn w:val="a1"/>
    <w:next w:val="a1"/>
    <w:link w:val="1f5"/>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5">
    <w:name w:val="标题 字符1"/>
    <w:basedOn w:val="a2"/>
    <w:link w:val="affa"/>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b">
    <w:name w:val="Date"/>
    <w:basedOn w:val="a1"/>
    <w:next w:val="a1"/>
    <w:link w:val="1f6"/>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1f6">
    <w:name w:val="日期 字符1"/>
    <w:basedOn w:val="a2"/>
    <w:link w:val="affb"/>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c">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f7">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f8">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d">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1E0FEA"/>
    <w:rPr>
      <w:rFonts w:ascii="Calibri" w:hAnsi="Calibri" w:cs="Calibri"/>
      <w:sz w:val="22"/>
      <w:szCs w:val="22"/>
      <w:lang w:val="en-US" w:eastAsia="en-US"/>
    </w:rPr>
  </w:style>
  <w:style w:type="character" w:customStyle="1" w:styleId="Char">
    <w:name w:val="样式 页眉 Char"/>
    <w:link w:val="affd"/>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1E0FEA"/>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15">
    <w:name w:val="列表 字符1"/>
    <w:link w:val="aa"/>
    <w:qFormat/>
    <w:rsid w:val="001E0FEA"/>
    <w:rPr>
      <w:rFonts w:ascii="Times New Roman" w:hAnsi="Times New Roman"/>
      <w:lang w:val="en-GB" w:eastAsia="en-US"/>
    </w:rPr>
  </w:style>
  <w:style w:type="character" w:customStyle="1" w:styleId="211">
    <w:name w:val="列表 2 字符1"/>
    <w:link w:val="24"/>
    <w:qFormat/>
    <w:rsid w:val="001E0FEA"/>
    <w:rPr>
      <w:rFonts w:ascii="Times New Roman" w:hAnsi="Times New Roman"/>
      <w:lang w:val="en-GB" w:eastAsia="en-US"/>
    </w:rPr>
  </w:style>
  <w:style w:type="character" w:customStyle="1" w:styleId="310">
    <w:name w:val="列表项目符号 3 字符1"/>
    <w:link w:val="30"/>
    <w:qFormat/>
    <w:rsid w:val="001E0FEA"/>
    <w:rPr>
      <w:rFonts w:ascii="Times New Roman" w:hAnsi="Times New Roman"/>
      <w:lang w:val="en-GB" w:eastAsia="en-US"/>
    </w:rPr>
  </w:style>
  <w:style w:type="character" w:customStyle="1" w:styleId="16">
    <w:name w:val="列表项目符号 字符1"/>
    <w:link w:val="a9"/>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f9">
    <w:name w:val="リストなし1"/>
    <w:next w:val="a4"/>
    <w:uiPriority w:val="99"/>
    <w:semiHidden/>
    <w:unhideWhenUsed/>
    <w:rsid w:val="001E0FEA"/>
  </w:style>
  <w:style w:type="paragraph" w:customStyle="1" w:styleId="810">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3">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
    <w:name w:val="line number"/>
    <w:basedOn w:val="a2"/>
    <w:rsid w:val="001E0FEA"/>
    <w:rPr>
      <w:rFonts w:ascii="Arial" w:eastAsia="宋体" w:hAnsi="Arial" w:cs="Arial"/>
      <w:color w:val="0000FF"/>
      <w:kern w:val="2"/>
      <w:lang w:val="en-US" w:eastAsia="zh-CN" w:bidi="ar-SA"/>
    </w:rPr>
  </w:style>
  <w:style w:type="paragraph" w:styleId="afff0">
    <w:name w:val="Block Text"/>
    <w:basedOn w:val="a1"/>
    <w:rsid w:val="001E0FEA"/>
    <w:pPr>
      <w:spacing w:after="120"/>
      <w:ind w:left="1440" w:right="1440"/>
    </w:pPr>
    <w:rPr>
      <w:rFonts w:eastAsia="MS Mincho"/>
    </w:rPr>
  </w:style>
  <w:style w:type="paragraph" w:styleId="afff1">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fd">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e">
    <w:name w:val="明显强调1"/>
    <w:uiPriority w:val="21"/>
    <w:qFormat/>
    <w:rsid w:val="001E0FEA"/>
    <w:rPr>
      <w:b/>
      <w:bCs/>
      <w:i/>
      <w:iCs/>
      <w:color w:val="4F81BD"/>
    </w:rPr>
  </w:style>
  <w:style w:type="paragraph" w:customStyle="1" w:styleId="1ff">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0">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0">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f2">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f3">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f4">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2">
    <w:name w:val="Subtitle"/>
    <w:basedOn w:val="a1"/>
    <w:next w:val="a1"/>
    <w:link w:val="1ff5"/>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5">
    <w:name w:val="副标题 字符1"/>
    <w:basedOn w:val="a2"/>
    <w:link w:val="afff2"/>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3">
    <w:name w:val="Intense Quote"/>
    <w:basedOn w:val="a1"/>
    <w:next w:val="a1"/>
    <w:link w:val="aff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a">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f6">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f7">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BF0542"/>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0">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BF0542"/>
  </w:style>
  <w:style w:type="table" w:customStyle="1" w:styleId="217">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0">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f8">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9">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fa">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0">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0">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0">
    <w:name w:val="标题 8 字符"/>
    <w:rsid w:val="00BF0542"/>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7">
    <w:name w:val="页脚 字符"/>
    <w:uiPriority w:val="99"/>
    <w:rsid w:val="00BF0542"/>
    <w:rPr>
      <w:rFonts w:ascii="Arial" w:hAnsi="Arial"/>
      <w:b/>
      <w:i/>
      <w:noProof/>
      <w:sz w:val="18"/>
      <w:lang w:val="en-GB" w:eastAsia="ja-JP"/>
    </w:rPr>
  </w:style>
  <w:style w:type="character" w:customStyle="1" w:styleId="afff8">
    <w:name w:val="文档结构图 字符"/>
    <w:rsid w:val="00BF0542"/>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a">
    <w:name w:val="列表 字符"/>
    <w:rsid w:val="00BF0542"/>
    <w:rPr>
      <w:rFonts w:eastAsia="MS Mincho"/>
      <w:lang w:val="en-GB" w:eastAsia="en-US"/>
    </w:rPr>
  </w:style>
  <w:style w:type="character" w:customStyle="1" w:styleId="afffb">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d">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e">
    <w:name w:val="纯文本 字符"/>
    <w:uiPriority w:val="99"/>
    <w:rsid w:val="00BF0542"/>
    <w:rPr>
      <w:rFonts w:ascii="Courier New" w:eastAsia="MS Mincho" w:hAnsi="Courier New"/>
      <w:lang w:eastAsia="en-US"/>
    </w:rPr>
  </w:style>
  <w:style w:type="character" w:customStyle="1" w:styleId="affff">
    <w:name w:val="正文文本缩进 字符"/>
    <w:uiPriority w:val="99"/>
    <w:rsid w:val="00BF0542"/>
    <w:rPr>
      <w:rFonts w:eastAsia="MS Mincho"/>
      <w:i/>
      <w:sz w:val="22"/>
      <w:lang w:val="en-GB" w:eastAsia="en-US"/>
    </w:rPr>
  </w:style>
  <w:style w:type="character" w:customStyle="1" w:styleId="affff0">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e">
    <w:name w:val="正文文本 3 字符"/>
    <w:uiPriority w:val="99"/>
    <w:rsid w:val="00BF0542"/>
    <w:rPr>
      <w:rFonts w:eastAsia="MS Mincho"/>
      <w:b/>
      <w:i/>
      <w:lang w:eastAsia="en-US"/>
    </w:rPr>
  </w:style>
  <w:style w:type="character" w:customStyle="1" w:styleId="affff1">
    <w:name w:val="批注框文本 字符"/>
    <w:uiPriority w:val="99"/>
    <w:rsid w:val="00BF0542"/>
    <w:rPr>
      <w:rFonts w:ascii="Tahoma" w:eastAsia="MS Mincho" w:hAnsi="Tahoma" w:cs="Tahoma"/>
      <w:sz w:val="16"/>
      <w:szCs w:val="16"/>
      <w:lang w:val="en-GB" w:eastAsia="en-US"/>
    </w:rPr>
  </w:style>
  <w:style w:type="character" w:customStyle="1" w:styleId="affff2">
    <w:name w:val="批注主题 字符"/>
    <w:rsid w:val="00BF0542"/>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0">
    <w:name w:val="标题 7 字符"/>
    <w:rsid w:val="00BF0542"/>
    <w:rPr>
      <w:rFonts w:ascii="Arial" w:hAnsi="Arial"/>
      <w:lang w:val="en-GB"/>
    </w:rPr>
  </w:style>
  <w:style w:type="character" w:customStyle="1" w:styleId="90">
    <w:name w:val="标题 9 字符"/>
    <w:aliases w:val="Figure Heading 字符,FH 字符"/>
    <w:rsid w:val="00BF0542"/>
    <w:rPr>
      <w:rFonts w:ascii="Arial" w:hAnsi="Arial"/>
      <w:sz w:val="36"/>
      <w:lang w:val="en-GB"/>
    </w:rPr>
  </w:style>
  <w:style w:type="character" w:customStyle="1" w:styleId="affff4">
    <w:name w:val="尾注文本 字符"/>
    <w:rsid w:val="00BF0542"/>
    <w:rPr>
      <w:lang w:val="en-GB"/>
    </w:rPr>
  </w:style>
  <w:style w:type="character" w:customStyle="1" w:styleId="affff5">
    <w:name w:val="标题 字符"/>
    <w:rsid w:val="00BF0542"/>
    <w:rPr>
      <w:rFonts w:ascii="Courier New" w:eastAsia="Malgun Gothic" w:hAnsi="Courier New"/>
      <w:lang w:val="nb-NO"/>
    </w:rPr>
  </w:style>
  <w:style w:type="character" w:customStyle="1" w:styleId="affff6">
    <w:name w:val="日期 字符"/>
    <w:rsid w:val="00BF0542"/>
    <w:rPr>
      <w:rFonts w:eastAsia="Malgun Gothic"/>
    </w:rPr>
  </w:style>
  <w:style w:type="character" w:customStyle="1" w:styleId="afff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0">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5">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090E9-BF30-49B1-B068-6312E90E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741</Words>
  <Characters>4225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2023-03-02T17:16:00Z</dcterms:created>
  <dcterms:modified xsi:type="dcterms:W3CDTF">2023-03-03T06:41:00Z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(3)CCXCj4UIZV26sZfdxW2vrn/d46Kxc15AeWtZA4cg1ha4Li/9KqSeDBgh1gWKMu4LaXp/er5d
v1JOEhu5Wx8/6BcRcqrRnRk7avedJ6AFHcx0hFWt5IBWDfeFzha3lh2N8oIeNps1uBG98V/C
n7XUlQlPBeGxdklAEHjCy9fl+lp/WwK4mj77tLJydhiEzuGtcz+Q27JJgKlUdoJm/uF0DhnU
3i5VH89t9sa6QG8oYj</vt:lpwstr>
  </property>
  <property fmtid="{D5CDD505-2E9C-101B-9397-08002B2CF9AE}" pid="22" name="_2015_ms_pID_7253431">
    <vt:lpwstr>ObbnhHF++/V7wWwjLfmcauGGgWgFlLXSqatz9TnNccnnuMSgfdvgbT
eQ8fg5Wzv6gbH8ikOMJSps7QGDXNKT110hWNETOAeY4lRnGOKTLxzyziwV/r8jZ+yTIJAt1l
lN8YUMLgxNHVVPDfmInBvhzb6//TLOTzoQgj/rBwBmixZgJYZT2TvR3oGHWmbIzXU9BjFBcK
g2LrrkKHdAjPxinpFbcwZgSZkD+YrEHHYv9Q</vt:lpwstr>
  </property>
  <property fmtid="{D5CDD505-2E9C-101B-9397-08002B2CF9AE}" pid="23" name="_2015_ms_pID_7253432">
    <vt:lpwstr>fzB3OtmfD2fKp4a21QruCBg=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1676272463</vt:lpwstr>
  </property>
</Properties>
</file>